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0F11A7BF"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506FDC" w:rsidRPr="00506FDC">
        <w:rPr>
          <w:rFonts w:ascii="Arial" w:eastAsia="MS Mincho" w:hAnsi="Arial" w:cs="Arial"/>
          <w:b/>
          <w:sz w:val="24"/>
          <w:szCs w:val="24"/>
          <w:lang w:eastAsia="ja-JP"/>
        </w:rPr>
        <w:t>S1-210272</w:t>
      </w:r>
      <w:ins w:id="0" w:author="r1" w:date="2021-03-01T10:15:00Z">
        <w:r w:rsidR="00B54536">
          <w:rPr>
            <w:rFonts w:ascii="Arial" w:eastAsia="MS Mincho" w:hAnsi="Arial" w:cs="Arial"/>
            <w:b/>
            <w:sz w:val="24"/>
            <w:szCs w:val="24"/>
            <w:lang w:eastAsia="ja-JP"/>
          </w:rPr>
          <w:t>r</w:t>
        </w:r>
      </w:ins>
      <w:ins w:id="1" w:author="r2" w:date="2021-03-01T18:01:00Z">
        <w:r w:rsidR="00A50F31">
          <w:rPr>
            <w:rFonts w:ascii="Arial" w:eastAsia="MS Mincho" w:hAnsi="Arial" w:cs="Arial"/>
            <w:b/>
            <w:sz w:val="24"/>
            <w:szCs w:val="24"/>
            <w:lang w:eastAsia="ja-JP"/>
          </w:rPr>
          <w:t>2</w:t>
        </w:r>
      </w:ins>
      <w:ins w:id="2" w:author="r1" w:date="2021-03-01T10:15:00Z">
        <w:del w:id="3" w:author="r2" w:date="2021-03-01T18:01:00Z">
          <w:r w:rsidR="00B54536" w:rsidDel="00A50F31">
            <w:rPr>
              <w:rFonts w:ascii="Arial" w:eastAsia="MS Mincho" w:hAnsi="Arial" w:cs="Arial"/>
              <w:b/>
              <w:sz w:val="24"/>
              <w:szCs w:val="24"/>
              <w:lang w:eastAsia="ja-JP"/>
            </w:rPr>
            <w:delText>1</w:delText>
          </w:r>
        </w:del>
      </w:ins>
    </w:p>
    <w:p w14:paraId="4CAB7796" w14:textId="35F12D1C"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440EFD">
        <w:rPr>
          <w:rFonts w:ascii="Arial" w:eastAsia="MS Mincho" w:hAnsi="Arial" w:cs="Arial"/>
          <w:b/>
          <w:sz w:val="24"/>
          <w:szCs w:val="24"/>
          <w:lang w:eastAsia="ja-JP"/>
        </w:rPr>
        <w:t>22 February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61D8BDD7"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F94DC8">
        <w:rPr>
          <w:rFonts w:ascii="Arial" w:hAnsi="Arial"/>
          <w:sz w:val="24"/>
          <w:szCs w:val="24"/>
          <w:lang w:eastAsia="en-GB"/>
        </w:rPr>
        <w:t xml:space="preserve">tracking of device position </w:t>
      </w:r>
    </w:p>
    <w:p w14:paraId="4901F49E" w14:textId="422B9CFD"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w:t>
      </w:r>
      <w:r w:rsidR="00440EFD">
        <w:rPr>
          <w:rFonts w:ascii="Arial" w:hAnsi="Arial"/>
          <w:sz w:val="24"/>
          <w:szCs w:val="24"/>
          <w:lang w:val="en-US" w:eastAsia="zh-CN"/>
        </w:rPr>
        <w:t>10</w:t>
      </w:r>
      <w:r w:rsidRPr="00DB28AD">
        <w:rPr>
          <w:rFonts w:ascii="Arial" w:hAnsi="Arial"/>
          <w:sz w:val="24"/>
          <w:szCs w:val="24"/>
          <w:lang w:val="en-US" w:eastAsia="zh-CN"/>
        </w:rPr>
        <w:t>.1 - FS_</w:t>
      </w:r>
      <w:r w:rsidR="00FA58F5">
        <w:rPr>
          <w:rFonts w:ascii="Arial" w:hAnsi="Arial"/>
          <w:sz w:val="24"/>
          <w:szCs w:val="24"/>
          <w:lang w:val="en-US" w:eastAsia="zh-CN"/>
        </w:rPr>
        <w:t>RANGING</w:t>
      </w:r>
    </w:p>
    <w:p w14:paraId="6B1234AD" w14:textId="119F3079" w:rsidR="00A5668A" w:rsidRPr="00A50F31"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Change w:id="4" w:author="r3" w:date="2021-03-01T17:51:00Z">
            <w:rPr>
              <w:rFonts w:ascii="Arial" w:hAnsi="Arial"/>
              <w:sz w:val="24"/>
              <w:szCs w:val="24"/>
              <w:lang w:val="fr-FR" w:eastAsia="zh-CN"/>
            </w:rPr>
          </w:rPrChange>
        </w:rPr>
      </w:pPr>
      <w:r w:rsidRPr="00A50F31">
        <w:rPr>
          <w:rFonts w:ascii="Arial" w:hAnsi="Arial"/>
          <w:sz w:val="24"/>
          <w:szCs w:val="24"/>
          <w:lang w:val="en-US" w:eastAsia="en-GB"/>
          <w:rPrChange w:id="5" w:author="r3" w:date="2021-03-01T17:51:00Z">
            <w:rPr>
              <w:rFonts w:ascii="Arial" w:hAnsi="Arial"/>
              <w:sz w:val="24"/>
              <w:szCs w:val="24"/>
              <w:lang w:val="fr-FR" w:eastAsia="en-GB"/>
            </w:rPr>
          </w:rPrChange>
        </w:rPr>
        <w:t>Source:</w:t>
      </w:r>
      <w:r w:rsidRPr="00A50F31">
        <w:rPr>
          <w:rFonts w:ascii="Arial" w:hAnsi="Arial"/>
          <w:sz w:val="24"/>
          <w:szCs w:val="24"/>
          <w:lang w:val="en-US" w:eastAsia="en-GB"/>
          <w:rPrChange w:id="6" w:author="r3" w:date="2021-03-01T17:51:00Z">
            <w:rPr>
              <w:rFonts w:ascii="Arial" w:hAnsi="Arial"/>
              <w:sz w:val="24"/>
              <w:szCs w:val="24"/>
              <w:lang w:val="fr-FR" w:eastAsia="en-GB"/>
            </w:rPr>
          </w:rPrChange>
        </w:rPr>
        <w:tab/>
      </w:r>
      <w:r w:rsidR="00DB28AD" w:rsidRPr="00A50F31">
        <w:rPr>
          <w:rFonts w:ascii="Arial" w:hAnsi="Arial"/>
          <w:sz w:val="24"/>
          <w:szCs w:val="24"/>
          <w:lang w:val="en-US" w:eastAsia="zh-CN"/>
          <w:rPrChange w:id="7" w:author="r3" w:date="2021-03-01T17:51:00Z">
            <w:rPr>
              <w:rFonts w:ascii="Arial" w:hAnsi="Arial"/>
              <w:sz w:val="24"/>
              <w:szCs w:val="24"/>
              <w:lang w:val="fr-FR" w:eastAsia="zh-CN"/>
            </w:rPr>
          </w:rPrChange>
        </w:rPr>
        <w:t>Philips International B.V.</w:t>
      </w:r>
      <w:r w:rsidRPr="00A50F31">
        <w:rPr>
          <w:rFonts w:ascii="Arial" w:hAnsi="Arial"/>
          <w:sz w:val="24"/>
          <w:szCs w:val="24"/>
          <w:lang w:val="en-US" w:eastAsia="zh-CN"/>
          <w:rPrChange w:id="8" w:author="r3" w:date="2021-03-01T17:51:00Z">
            <w:rPr>
              <w:rFonts w:ascii="Arial" w:hAnsi="Arial"/>
              <w:sz w:val="24"/>
              <w:szCs w:val="24"/>
              <w:lang w:val="fr-FR" w:eastAsia="zh-CN"/>
            </w:rPr>
          </w:rPrChange>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458DDA"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E377C0">
        <w:rPr>
          <w:rFonts w:ascii="Arial" w:eastAsia="Calibri" w:hAnsi="Arial" w:cs="Arial"/>
          <w:i/>
          <w:sz w:val="22"/>
          <w:szCs w:val="22"/>
        </w:rPr>
        <w:t>5</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0D5F4584"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DA5ACC">
        <w:rPr>
          <w:rFonts w:ascii="Arial" w:eastAsia="Calibri" w:hAnsi="Arial" w:cs="Arial"/>
          <w:iCs/>
          <w:sz w:val="32"/>
          <w:szCs w:val="32"/>
        </w:rPr>
        <w:t>Tracking of device</w:t>
      </w:r>
      <w:ins w:id="9" w:author="r1" w:date="2021-03-01T10:15:00Z">
        <w:r w:rsidR="00B54536">
          <w:rPr>
            <w:rFonts w:ascii="Arial" w:eastAsia="Calibri" w:hAnsi="Arial" w:cs="Arial"/>
            <w:iCs/>
            <w:sz w:val="32"/>
            <w:szCs w:val="32"/>
          </w:rPr>
          <w:t>s</w:t>
        </w:r>
      </w:ins>
      <w:del w:id="10" w:author="r1" w:date="2021-03-01T10:15:00Z">
        <w:r w:rsidR="00DA5ACC" w:rsidDel="00B54536">
          <w:rPr>
            <w:rFonts w:ascii="Arial" w:eastAsia="Calibri" w:hAnsi="Arial" w:cs="Arial"/>
            <w:iCs/>
            <w:sz w:val="32"/>
            <w:szCs w:val="32"/>
          </w:rPr>
          <w:delText xml:space="preserve"> position</w:delText>
        </w:r>
      </w:del>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19277A48" w14:textId="001BB75B" w:rsidR="00C91666" w:rsidRDefault="00C91666" w:rsidP="00C91666">
      <w:pPr>
        <w:pStyle w:val="B1"/>
        <w:ind w:left="0" w:firstLine="0"/>
        <w:rPr>
          <w:lang w:val="en-US" w:eastAsia="zh-CN"/>
        </w:rPr>
      </w:pPr>
      <w:r>
        <w:rPr>
          <w:lang w:val="en-US" w:eastAsia="zh-CN"/>
        </w:rPr>
        <w:t xml:space="preserve">A mass casualty incident (MCI) describes an event in which the emergency medical services </w:t>
      </w:r>
      <w:r w:rsidR="00440EFD">
        <w:rPr>
          <w:lang w:val="en-US" w:eastAsia="zh-CN"/>
        </w:rPr>
        <w:t xml:space="preserve">may get </w:t>
      </w:r>
      <w:r>
        <w:rPr>
          <w:lang w:val="en-US" w:eastAsia="zh-CN"/>
        </w:rPr>
        <w:t xml:space="preserve">overwhelmed by the number and severity of the casualties. An MCI </w:t>
      </w:r>
      <w:r w:rsidR="00440EFD">
        <w:rPr>
          <w:lang w:val="en-US" w:eastAsia="zh-CN"/>
        </w:rPr>
        <w:t xml:space="preserve">may </w:t>
      </w:r>
      <w:r>
        <w:rPr>
          <w:lang w:val="en-US" w:eastAsia="zh-CN"/>
        </w:rPr>
        <w:t xml:space="preserve">include </w:t>
      </w:r>
      <w:r w:rsidRPr="001127C3">
        <w:rPr>
          <w:lang w:val="en-US" w:eastAsia="zh-CN"/>
        </w:rPr>
        <w:t xml:space="preserve"> chemical</w:t>
      </w:r>
      <w:r>
        <w:rPr>
          <w:lang w:val="en-US" w:eastAsia="zh-CN"/>
        </w:rPr>
        <w:t>, biological, radiological</w:t>
      </w:r>
      <w:r w:rsidRPr="001127C3">
        <w:rPr>
          <w:lang w:val="en-US" w:eastAsia="zh-CN"/>
        </w:rPr>
        <w:t xml:space="preserve"> emergencies, mass shootings, </w:t>
      </w:r>
      <w:r w:rsidR="00440EFD">
        <w:rPr>
          <w:lang w:val="en-US" w:eastAsia="zh-CN"/>
        </w:rPr>
        <w:t xml:space="preserve">major road accidents, buildings being on fire, </w:t>
      </w:r>
      <w:r w:rsidRPr="001127C3">
        <w:rPr>
          <w:lang w:val="en-US" w:eastAsia="zh-CN"/>
        </w:rPr>
        <w:t xml:space="preserve"> natural disasters </w:t>
      </w:r>
      <w:r>
        <w:rPr>
          <w:lang w:val="en-US" w:eastAsia="zh-CN"/>
        </w:rPr>
        <w:t>such as earthquakes,</w:t>
      </w:r>
      <w:r w:rsidR="00440EFD">
        <w:rPr>
          <w:lang w:val="en-US" w:eastAsia="zh-CN"/>
        </w:rPr>
        <w:t xml:space="preserve"> etc.,</w:t>
      </w:r>
      <w:r>
        <w:rPr>
          <w:lang w:val="en-US" w:eastAsia="zh-CN"/>
        </w:rPr>
        <w:t xml:space="preserve"> which can cause result in loss of human lives in the MCI area. Digital technologies can help to improve the response time of the first responders and reduce the amount of damage and/or loss of life by improving the logistics of clinical and non-clinical operations in an MCI event and real-time victim monitoring in the MCI area. Triaging is a process applied when there are more casualties requiring aid than there are medical personal available in the MCI area. Real-time positioning and grouping of the victims in the triage area and health monitoring can aid the first responders to save a lot of precious time for the first responders to make swift yet accurate and group-level decisions to reduce loss of life in </w:t>
      </w:r>
      <w:r w:rsidR="00440EFD">
        <w:rPr>
          <w:lang w:val="en-US" w:eastAsia="zh-CN"/>
        </w:rPr>
        <w:t xml:space="preserve">the </w:t>
      </w:r>
      <w:r>
        <w:rPr>
          <w:lang w:val="en-US" w:eastAsia="zh-CN"/>
        </w:rPr>
        <w:t xml:space="preserve">MCI area. A </w:t>
      </w:r>
      <w:r w:rsidRPr="0009509E">
        <w:rPr>
          <w:lang w:val="en-US" w:eastAsia="zh-CN"/>
        </w:rPr>
        <w:t xml:space="preserve">triage generally consists of a </w:t>
      </w:r>
      <w:r>
        <w:rPr>
          <w:lang w:val="en-US" w:eastAsia="zh-CN"/>
        </w:rPr>
        <w:t xml:space="preserve">quick </w:t>
      </w:r>
      <w:r w:rsidRPr="0009509E">
        <w:rPr>
          <w:lang w:val="en-US" w:eastAsia="zh-CN"/>
        </w:rPr>
        <w:t>check</w:t>
      </w:r>
      <w:r>
        <w:rPr>
          <w:lang w:val="en-US" w:eastAsia="zh-CN"/>
        </w:rPr>
        <w:t xml:space="preserve"> </w:t>
      </w:r>
      <w:r w:rsidRPr="0009509E">
        <w:rPr>
          <w:lang w:val="en-US" w:eastAsia="zh-CN"/>
        </w:rPr>
        <w:t>for immediate life-threatening concerns</w:t>
      </w:r>
      <w:r>
        <w:rPr>
          <w:lang w:val="en-US" w:eastAsia="zh-CN"/>
        </w:rPr>
        <w:t xml:space="preserve"> </w:t>
      </w:r>
      <w:r w:rsidR="00665DFA">
        <w:rPr>
          <w:lang w:val="en-US" w:eastAsia="zh-CN"/>
        </w:rPr>
        <w:t>for</w:t>
      </w:r>
      <w:r>
        <w:rPr>
          <w:lang w:val="en-US" w:eastAsia="zh-CN"/>
        </w:rPr>
        <w:t xml:space="preserve"> the victims present in the triage area. An example of the triaging process is </w:t>
      </w:r>
      <w:r w:rsidRPr="0009509E">
        <w:rPr>
          <w:lang w:val="en-US" w:eastAsia="zh-CN"/>
        </w:rPr>
        <w:t>the START system (simple triage and rapid treatment)</w:t>
      </w:r>
      <w:r>
        <w:rPr>
          <w:lang w:val="en-US" w:eastAsia="zh-CN"/>
        </w:rPr>
        <w:t xml:space="preserve"> </w:t>
      </w:r>
      <w:r w:rsidR="00440EFD">
        <w:rPr>
          <w:lang w:val="en-US" w:eastAsia="zh-CN"/>
        </w:rPr>
        <w:t xml:space="preserve">in </w:t>
      </w:r>
      <w:r>
        <w:rPr>
          <w:lang w:val="en-US" w:eastAsia="zh-CN"/>
        </w:rPr>
        <w:t xml:space="preserve">which </w:t>
      </w:r>
      <w:r w:rsidRPr="0009509E">
        <w:rPr>
          <w:lang w:val="en-US" w:eastAsia="zh-CN"/>
        </w:rPr>
        <w:t xml:space="preserve">the </w:t>
      </w:r>
      <w:r>
        <w:rPr>
          <w:lang w:val="en-US" w:eastAsia="zh-CN"/>
        </w:rPr>
        <w:t xml:space="preserve">first </w:t>
      </w:r>
      <w:r w:rsidRPr="0009509E">
        <w:rPr>
          <w:lang w:val="en-US" w:eastAsia="zh-CN"/>
        </w:rPr>
        <w:t>responder assigns each pa</w:t>
      </w:r>
      <w:r>
        <w:rPr>
          <w:lang w:val="en-US" w:eastAsia="zh-CN"/>
        </w:rPr>
        <w:t>t</w:t>
      </w:r>
      <w:r w:rsidRPr="0009509E">
        <w:rPr>
          <w:lang w:val="en-US" w:eastAsia="zh-CN"/>
        </w:rPr>
        <w:t>ient to one of four color-coded triage levels, based on their breathing, circulation, and mental status. The triage levels</w:t>
      </w:r>
      <w:r>
        <w:rPr>
          <w:lang w:val="en-US" w:eastAsia="zh-CN"/>
        </w:rPr>
        <w:t xml:space="preserve"> as described in START system</w:t>
      </w:r>
      <w:r w:rsidRPr="0009509E">
        <w:rPr>
          <w:lang w:val="en-US" w:eastAsia="zh-CN"/>
        </w:rPr>
        <w:t xml:space="preserve"> are: </w:t>
      </w:r>
    </w:p>
    <w:p w14:paraId="1A8AE729" w14:textId="77777777" w:rsidR="00C91666" w:rsidRDefault="00C91666" w:rsidP="00C91666">
      <w:pPr>
        <w:pStyle w:val="B1"/>
        <w:numPr>
          <w:ilvl w:val="0"/>
          <w:numId w:val="21"/>
        </w:numPr>
        <w:rPr>
          <w:lang w:val="en-US" w:eastAsia="zh-CN"/>
        </w:rPr>
      </w:pPr>
      <w:r w:rsidRPr="001B5B22">
        <w:rPr>
          <w:lang w:val="en-US" w:eastAsia="zh-CN"/>
        </w:rPr>
        <w:t xml:space="preserve">Immediate (Red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major life-threatening injuries, but are salvageable given the resources available</w:t>
      </w:r>
    </w:p>
    <w:p w14:paraId="5DD2E2EA" w14:textId="77777777" w:rsidR="00C91666" w:rsidRDefault="00C91666" w:rsidP="00C91666">
      <w:pPr>
        <w:pStyle w:val="B1"/>
        <w:numPr>
          <w:ilvl w:val="0"/>
          <w:numId w:val="21"/>
        </w:numPr>
        <w:rPr>
          <w:lang w:val="en-US" w:eastAsia="zh-CN"/>
        </w:rPr>
      </w:pPr>
      <w:r w:rsidRPr="001B5B22">
        <w:rPr>
          <w:lang w:val="en-US" w:eastAsia="zh-CN"/>
        </w:rPr>
        <w:t>Delayed (</w:t>
      </w:r>
      <w:r>
        <w:rPr>
          <w:lang w:val="en-US" w:eastAsia="zh-CN"/>
        </w:rPr>
        <w:t>Yellow</w:t>
      </w:r>
      <w:r w:rsidRPr="001B5B22">
        <w:rPr>
          <w:lang w:val="en-US" w:eastAsia="zh-CN"/>
        </w:rPr>
        <w:t xml:space="preserve">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non-life-threatening injuries, but are unable to walk or exhibit an altered mental status</w:t>
      </w:r>
    </w:p>
    <w:p w14:paraId="7E580EBC" w14:textId="77777777" w:rsidR="00C91666" w:rsidRDefault="00C91666" w:rsidP="00C91666">
      <w:pPr>
        <w:pStyle w:val="B1"/>
        <w:numPr>
          <w:ilvl w:val="0"/>
          <w:numId w:val="21"/>
        </w:numPr>
        <w:rPr>
          <w:lang w:val="en-US" w:eastAsia="zh-CN"/>
        </w:rPr>
      </w:pPr>
      <w:r w:rsidRPr="001B5B22">
        <w:rPr>
          <w:lang w:val="en-US" w:eastAsia="zh-CN"/>
        </w:rPr>
        <w:t xml:space="preserve">Walking wounded (Green color): </w:t>
      </w:r>
      <w:r>
        <w:rPr>
          <w:lang w:val="en-US" w:eastAsia="zh-CN"/>
        </w:rPr>
        <w:t>Victims</w:t>
      </w:r>
      <w:r w:rsidRPr="001B5B22">
        <w:rPr>
          <w:lang w:val="en-US" w:eastAsia="zh-CN"/>
        </w:rPr>
        <w:t xml:space="preserve"> who are able to </w:t>
      </w:r>
      <w:r>
        <w:rPr>
          <w:lang w:val="en-US" w:eastAsia="zh-CN"/>
        </w:rPr>
        <w:t>move</w:t>
      </w:r>
      <w:r w:rsidRPr="001B5B22">
        <w:rPr>
          <w:lang w:val="en-US" w:eastAsia="zh-CN"/>
        </w:rPr>
        <w:t xml:space="preserve"> </w:t>
      </w:r>
      <w:r>
        <w:rPr>
          <w:lang w:val="en-US" w:eastAsia="zh-CN"/>
        </w:rPr>
        <w:t xml:space="preserve">themselves </w:t>
      </w:r>
      <w:r w:rsidRPr="001B5B22">
        <w:rPr>
          <w:lang w:val="en-US" w:eastAsia="zh-CN"/>
        </w:rPr>
        <w:t>out of the incident area to a treatment area</w:t>
      </w:r>
    </w:p>
    <w:p w14:paraId="133A3970" w14:textId="77777777" w:rsidR="00C91666" w:rsidRPr="001B5B22" w:rsidRDefault="00C91666" w:rsidP="00C91666">
      <w:pPr>
        <w:pStyle w:val="B1"/>
        <w:numPr>
          <w:ilvl w:val="0"/>
          <w:numId w:val="21"/>
        </w:numPr>
        <w:rPr>
          <w:lang w:val="en-US" w:eastAsia="zh-CN"/>
        </w:rPr>
      </w:pPr>
      <w:r w:rsidRPr="001B5B22">
        <w:rPr>
          <w:lang w:val="en-US" w:eastAsia="zh-CN"/>
        </w:rPr>
        <w:t>Deceased or expectant</w:t>
      </w:r>
      <w:r>
        <w:rPr>
          <w:lang w:val="en-US" w:eastAsia="zh-CN"/>
        </w:rPr>
        <w:t xml:space="preserve"> (Black color)</w:t>
      </w:r>
      <w:r w:rsidRPr="001B5B22">
        <w:rPr>
          <w:lang w:val="en-US" w:eastAsia="zh-CN"/>
        </w:rPr>
        <w:t xml:space="preserve">: </w:t>
      </w:r>
      <w:r>
        <w:rPr>
          <w:lang w:val="en-US" w:eastAsia="zh-CN"/>
        </w:rPr>
        <w:t>V</w:t>
      </w:r>
      <w:r w:rsidRPr="001B5B22">
        <w:rPr>
          <w:lang w:val="en-US" w:eastAsia="zh-CN"/>
        </w:rPr>
        <w:t>ictims who are dead, or whose injuries make survival unlikely.</w:t>
      </w:r>
    </w:p>
    <w:p w14:paraId="37C3456F" w14:textId="0814E8C4" w:rsidR="0009509E" w:rsidRPr="001B5B22" w:rsidRDefault="0009509E" w:rsidP="002B6633">
      <w:pPr>
        <w:pStyle w:val="B1"/>
        <w:ind w:left="0" w:firstLine="0"/>
        <w:rPr>
          <w:lang w:val="en-US" w:eastAsia="zh-CN"/>
        </w:rPr>
      </w:pPr>
    </w:p>
    <w:p w14:paraId="42120EB4" w14:textId="37C3E4E5" w:rsidR="00C24668" w:rsidRDefault="00341C32" w:rsidP="00C24668">
      <w:pPr>
        <w:pStyle w:val="B1"/>
        <w:ind w:left="0" w:firstLine="0"/>
        <w:rPr>
          <w:lang w:val="en-US" w:eastAsia="zh-CN"/>
        </w:rPr>
      </w:pPr>
      <w:r>
        <w:rPr>
          <w:lang w:val="en-US" w:eastAsia="zh-CN"/>
        </w:rPr>
        <w:t xml:space="preserve">In this use case, </w:t>
      </w:r>
      <w:bookmarkStart w:id="11" w:name="_Toc49943787"/>
      <w:bookmarkStart w:id="12" w:name="_Toc49944500"/>
      <w:r w:rsidR="000E2CD5">
        <w:rPr>
          <w:lang w:val="en-US" w:eastAsia="zh-CN"/>
        </w:rPr>
        <w:t>a</w:t>
      </w:r>
      <w:r w:rsidR="000E2CD5" w:rsidRPr="000E2CD5">
        <w:rPr>
          <w:lang w:val="en-US" w:eastAsia="zh-CN"/>
        </w:rPr>
        <w:t xml:space="preserve"> massive terrorist attack has taken place in </w:t>
      </w:r>
      <w:r w:rsidR="00440EFD">
        <w:rPr>
          <w:lang w:val="en-US" w:eastAsia="zh-CN"/>
        </w:rPr>
        <w:t xml:space="preserve">an </w:t>
      </w:r>
      <w:r w:rsidR="00DB61BE">
        <w:rPr>
          <w:lang w:val="en-US" w:eastAsia="zh-CN"/>
        </w:rPr>
        <w:t>airport</w:t>
      </w:r>
      <w:r w:rsidR="00E35E72">
        <w:rPr>
          <w:lang w:val="en-US" w:eastAsia="zh-CN"/>
        </w:rPr>
        <w:t xml:space="preserve"> at the arrivals hall located in the second floor of the airport building</w:t>
      </w:r>
      <w:r w:rsidR="000E2CD5" w:rsidRPr="000E2CD5">
        <w:rPr>
          <w:lang w:val="en-US" w:eastAsia="zh-CN"/>
        </w:rPr>
        <w:t xml:space="preserve">. </w:t>
      </w:r>
      <w:r w:rsidR="00B1368C">
        <w:rPr>
          <w:lang w:val="en-US" w:eastAsia="zh-CN"/>
        </w:rPr>
        <w:t>M</w:t>
      </w:r>
      <w:r w:rsidR="000E2CD5" w:rsidRPr="000E2CD5">
        <w:rPr>
          <w:lang w:val="en-US" w:eastAsia="zh-CN"/>
        </w:rPr>
        <w:t>ore than 100 victims</w:t>
      </w:r>
      <w:r w:rsidR="00440EFD">
        <w:rPr>
          <w:lang w:val="en-US" w:eastAsia="zh-CN"/>
        </w:rPr>
        <w:t xml:space="preserve"> are</w:t>
      </w:r>
      <w:r w:rsidR="000E2CD5" w:rsidRPr="000E2CD5">
        <w:rPr>
          <w:lang w:val="en-US" w:eastAsia="zh-CN"/>
        </w:rPr>
        <w:t xml:space="preserve"> injured, classifying the event as a mass casualty incident (MCI). The public telecommunication services are majorly interrupted</w:t>
      </w:r>
      <w:r w:rsidR="00B1368C">
        <w:rPr>
          <w:lang w:val="en-US" w:eastAsia="zh-CN"/>
        </w:rPr>
        <w:t xml:space="preserve">, with no positioning system </w:t>
      </w:r>
      <w:r w:rsidR="0061071A">
        <w:rPr>
          <w:lang w:val="en-US" w:eastAsia="zh-CN"/>
        </w:rPr>
        <w:t>accessible within the airport building</w:t>
      </w:r>
      <w:r w:rsidR="000E2CD5" w:rsidRPr="000E2CD5">
        <w:rPr>
          <w:lang w:val="en-US" w:eastAsia="zh-CN"/>
        </w:rPr>
        <w:t xml:space="preserve">. A first responder crew of 3 members have arrived at the scene to identify, triage, and transport the injured victims prioritized based on triage status to the nearest hospitals. </w:t>
      </w:r>
      <w:r w:rsidR="003D1638" w:rsidRPr="006A6B20">
        <w:rPr>
          <w:lang w:val="en-US" w:eastAsia="zh-CN"/>
        </w:rPr>
        <w:t>Tom, a first responder</w:t>
      </w:r>
      <w:r w:rsidR="003D1638">
        <w:rPr>
          <w:lang w:val="en-US" w:eastAsia="zh-CN"/>
        </w:rPr>
        <w:t>,</w:t>
      </w:r>
      <w:r w:rsidR="003D1638" w:rsidRPr="006A6B20">
        <w:rPr>
          <w:lang w:val="en-US" w:eastAsia="zh-CN"/>
        </w:rPr>
        <w:t xml:space="preserve"> has arrived at the scene with a first responding vehicle which can serve as a temporary non-public mobile network AmbCel</w:t>
      </w:r>
      <w:r w:rsidR="003D1638">
        <w:rPr>
          <w:lang w:val="en-US" w:eastAsia="zh-CN"/>
        </w:rPr>
        <w:t>.</w:t>
      </w:r>
      <w:r w:rsidR="000E2CD5" w:rsidRPr="000E2CD5">
        <w:rPr>
          <w:lang w:val="en-US" w:eastAsia="zh-CN"/>
        </w:rPr>
        <w:t xml:space="preserve"> </w:t>
      </w:r>
      <w:r w:rsidR="001A447D">
        <w:rPr>
          <w:lang w:val="en-US" w:eastAsia="zh-CN"/>
        </w:rPr>
        <w:t xml:space="preserve">Tom </w:t>
      </w:r>
      <w:r w:rsidR="000E2CD5" w:rsidRPr="000E2CD5">
        <w:rPr>
          <w:lang w:val="en-US" w:eastAsia="zh-CN"/>
        </w:rPr>
        <w:t xml:space="preserve">have started to triage the victims based on the severity of the injuries using </w:t>
      </w:r>
      <w:r w:rsidR="00266008" w:rsidRPr="000E2CD5">
        <w:rPr>
          <w:lang w:val="en-US" w:eastAsia="zh-CN"/>
        </w:rPr>
        <w:t>color</w:t>
      </w:r>
      <w:r w:rsidR="000E2CD5" w:rsidRPr="000E2CD5">
        <w:rPr>
          <w:lang w:val="en-US" w:eastAsia="zh-CN"/>
        </w:rPr>
        <w:t xml:space="preserve"> coding scheme </w:t>
      </w:r>
      <w:r w:rsidR="0061071A">
        <w:rPr>
          <w:lang w:val="en-US" w:eastAsia="zh-CN"/>
        </w:rPr>
        <w:t>similar to</w:t>
      </w:r>
      <w:r w:rsidR="00440EFD">
        <w:rPr>
          <w:lang w:val="en-US" w:eastAsia="zh-CN"/>
        </w:rPr>
        <w:t xml:space="preserve"> the</w:t>
      </w:r>
      <w:r w:rsidR="0061071A">
        <w:rPr>
          <w:lang w:val="en-US" w:eastAsia="zh-CN"/>
        </w:rPr>
        <w:t xml:space="preserve"> START system</w:t>
      </w:r>
      <w:r w:rsidR="000E2CD5" w:rsidRPr="000E2CD5">
        <w:rPr>
          <w:lang w:val="en-US" w:eastAsia="zh-CN"/>
        </w:rPr>
        <w:t>. After being triaged, every victim receives a body-worn ranging-</w:t>
      </w:r>
      <w:r w:rsidR="004E2B95">
        <w:rPr>
          <w:lang w:val="en-US" w:eastAsia="zh-CN"/>
        </w:rPr>
        <w:t>e</w:t>
      </w:r>
      <w:r w:rsidR="000E2CD5" w:rsidRPr="000E2CD5">
        <w:rPr>
          <w:lang w:val="en-US" w:eastAsia="zh-CN"/>
        </w:rPr>
        <w:t xml:space="preserve">nabled victim-tags (e.g. wearable patient monitor) from Tom. </w:t>
      </w:r>
      <w:r w:rsidR="00C24668">
        <w:rPr>
          <w:lang w:val="en-US" w:eastAsia="zh-CN"/>
        </w:rPr>
        <w:t>Once the l</w:t>
      </w:r>
      <w:r w:rsidR="00C24668" w:rsidRPr="00C24668">
        <w:rPr>
          <w:lang w:val="en-US" w:eastAsia="zh-CN"/>
        </w:rPr>
        <w:t>ogistics team ha</w:t>
      </w:r>
      <w:r w:rsidR="00C24668">
        <w:rPr>
          <w:lang w:val="en-US" w:eastAsia="zh-CN"/>
        </w:rPr>
        <w:t>s</w:t>
      </w:r>
      <w:r w:rsidR="00C24668" w:rsidRPr="00C24668">
        <w:rPr>
          <w:lang w:val="en-US" w:eastAsia="zh-CN"/>
        </w:rPr>
        <w:t xml:space="preserve"> arrived</w:t>
      </w:r>
      <w:r w:rsidR="00C24668">
        <w:rPr>
          <w:lang w:val="en-US" w:eastAsia="zh-CN"/>
        </w:rPr>
        <w:t xml:space="preserve">, they </w:t>
      </w:r>
      <w:r w:rsidR="00C24668" w:rsidRPr="00C24668">
        <w:rPr>
          <w:lang w:val="en-US" w:eastAsia="zh-CN"/>
        </w:rPr>
        <w:t xml:space="preserve">started to deploy anchor nodes in the airport floor to enable </w:t>
      </w:r>
      <w:r w:rsidR="00C24668">
        <w:rPr>
          <w:lang w:val="en-US" w:eastAsia="zh-CN"/>
        </w:rPr>
        <w:t xml:space="preserve">accurate </w:t>
      </w:r>
      <w:del w:id="13" w:author="r1" w:date="2021-03-01T10:16:00Z">
        <w:r w:rsidR="00C24668" w:rsidRPr="00C24668" w:rsidDel="00B54536">
          <w:rPr>
            <w:lang w:val="en-US" w:eastAsia="zh-CN"/>
          </w:rPr>
          <w:delText>relative positioning</w:delText>
        </w:r>
      </w:del>
      <w:ins w:id="14" w:author="r1" w:date="2021-03-01T10:16:00Z">
        <w:r w:rsidR="00B54536">
          <w:rPr>
            <w:lang w:val="en-US" w:eastAsia="zh-CN"/>
          </w:rPr>
          <w:t>tracking</w:t>
        </w:r>
      </w:ins>
      <w:r w:rsidR="00C24668" w:rsidRPr="00C24668">
        <w:rPr>
          <w:lang w:val="en-US" w:eastAsia="zh-CN"/>
        </w:rPr>
        <w:t xml:space="preserve"> of victims tags </w:t>
      </w:r>
      <w:r w:rsidR="00C24668">
        <w:rPr>
          <w:lang w:val="en-US" w:eastAsia="zh-CN"/>
        </w:rPr>
        <w:t xml:space="preserve">in the airport. </w:t>
      </w:r>
      <w:del w:id="15" w:author="r1" w:date="2021-03-01T10:18:00Z">
        <w:r w:rsidR="00C24668" w:rsidDel="00B54536">
          <w:rPr>
            <w:lang w:val="en-US" w:eastAsia="zh-CN"/>
          </w:rPr>
          <w:delText xml:space="preserve">These will be used to be able to track and locate the position of each </w:delText>
        </w:r>
        <w:r w:rsidR="00C24668" w:rsidDel="00B54536">
          <w:rPr>
            <w:lang w:val="en-US" w:eastAsia="zh-CN"/>
          </w:rPr>
          <w:lastRenderedPageBreak/>
          <w:delText xml:space="preserve">of the victims, to </w:delText>
        </w:r>
      </w:del>
      <w:ins w:id="16" w:author="r1" w:date="2021-03-01T10:18:00Z">
        <w:r w:rsidR="00B54536">
          <w:rPr>
            <w:lang w:val="en-US" w:eastAsia="zh-CN"/>
          </w:rPr>
          <w:t xml:space="preserve">This </w:t>
        </w:r>
      </w:ins>
      <w:r w:rsidR="00C24668">
        <w:rPr>
          <w:lang w:val="en-US" w:eastAsia="zh-CN"/>
        </w:rPr>
        <w:t>allow</w:t>
      </w:r>
      <w:ins w:id="17" w:author="r1" w:date="2021-03-01T10:18:00Z">
        <w:r w:rsidR="00B54536">
          <w:rPr>
            <w:lang w:val="en-US" w:eastAsia="zh-CN"/>
          </w:rPr>
          <w:t>s</w:t>
        </w:r>
      </w:ins>
      <w:r w:rsidR="00C24668">
        <w:rPr>
          <w:lang w:val="en-US" w:eastAsia="zh-CN"/>
        </w:rPr>
        <w:t xml:space="preserve"> later arriving teams (such as ambulance personnel) to be able to quickly find the respective victims and bring them to the hospital. </w:t>
      </w:r>
    </w:p>
    <w:bookmarkEnd w:id="11"/>
    <w:bookmarkEnd w:id="12"/>
    <w:p w14:paraId="25A6CFAC" w14:textId="1E01B51B" w:rsidR="004516F2" w:rsidRPr="00ED1DC7" w:rsidRDefault="004516F2" w:rsidP="00C24668">
      <w:pPr>
        <w:pStyle w:val="B1"/>
        <w:ind w:left="0" w:firstLine="0"/>
        <w:rPr>
          <w:lang w:val="en-US"/>
        </w:rPr>
      </w:pPr>
    </w:p>
    <w:p w14:paraId="68CA0517" w14:textId="09F3BC78" w:rsidR="004640D0" w:rsidRDefault="004640D0" w:rsidP="004640D0">
      <w:pPr>
        <w:pStyle w:val="Heading3"/>
        <w:rPr>
          <w:lang w:val="en-US"/>
        </w:rPr>
      </w:pPr>
      <w:r>
        <w:rPr>
          <w:lang w:val="en-US"/>
        </w:rPr>
        <w:t>5.X.2</w:t>
      </w:r>
      <w:r>
        <w:rPr>
          <w:lang w:val="en-US"/>
        </w:rPr>
        <w:tab/>
      </w:r>
      <w:r w:rsidRPr="004640D0">
        <w:t>Pre</w:t>
      </w:r>
      <w:r>
        <w:rPr>
          <w:lang w:val="en-US"/>
        </w:rPr>
        <w:t>-conditions</w:t>
      </w:r>
    </w:p>
    <w:p w14:paraId="5CD8562C" w14:textId="2714ECB8" w:rsidR="004516F2" w:rsidRDefault="001101F3" w:rsidP="004516F2">
      <w:pPr>
        <w:rPr>
          <w:lang w:val="en-US"/>
        </w:rPr>
      </w:pPr>
      <w:r>
        <w:rPr>
          <w:lang w:val="en-US"/>
        </w:rPr>
        <w:t>Tom</w:t>
      </w:r>
      <w:r w:rsidR="00ED1DC7" w:rsidRPr="00ED1DC7">
        <w:rPr>
          <w:lang w:val="en-US"/>
        </w:rPr>
        <w:t xml:space="preserve"> has a 5G e</w:t>
      </w:r>
      <w:r w:rsidR="00ED1DC7">
        <w:rPr>
          <w:lang w:val="en-US"/>
        </w:rPr>
        <w:t xml:space="preserve">nabled </w:t>
      </w:r>
      <w:r w:rsidR="004A52FB">
        <w:rPr>
          <w:lang w:val="en-US"/>
        </w:rPr>
        <w:t xml:space="preserve">mobile phone </w:t>
      </w:r>
      <w:r w:rsidR="00ED1DC7">
        <w:rPr>
          <w:lang w:val="en-US"/>
        </w:rPr>
        <w:t>UE</w:t>
      </w:r>
      <w:r w:rsidR="00E52198">
        <w:rPr>
          <w:lang w:val="en-US"/>
        </w:rPr>
        <w:t xml:space="preserve"> with a USIM and a valid 5G </w:t>
      </w:r>
      <w:r w:rsidR="009C125D">
        <w:rPr>
          <w:lang w:val="en-US"/>
        </w:rPr>
        <w:t>subscription and</w:t>
      </w:r>
      <w:r w:rsidR="00E52198">
        <w:rPr>
          <w:lang w:val="en-US"/>
        </w:rPr>
        <w:t xml:space="preserve"> </w:t>
      </w:r>
      <w:r w:rsidR="004561E7">
        <w:rPr>
          <w:lang w:val="en-US"/>
        </w:rPr>
        <w:t>registered as a first responder device</w:t>
      </w:r>
      <w:r w:rsidR="001E7A45">
        <w:rPr>
          <w:lang w:val="en-US"/>
        </w:rPr>
        <w:t xml:space="preserve"> which has ranging service</w:t>
      </w:r>
      <w:r w:rsidR="009C125D">
        <w:rPr>
          <w:lang w:val="en-US"/>
        </w:rPr>
        <w:t>.</w:t>
      </w:r>
    </w:p>
    <w:p w14:paraId="4F860DE7" w14:textId="49FB46A9" w:rsidR="00156809" w:rsidRDefault="004561E7" w:rsidP="004516F2">
      <w:pPr>
        <w:rPr>
          <w:lang w:val="en-US"/>
        </w:rPr>
      </w:pPr>
      <w:r>
        <w:rPr>
          <w:lang w:val="en-US"/>
        </w:rPr>
        <w:t xml:space="preserve">The victim-tags are </w:t>
      </w:r>
      <w:r w:rsidR="001E7A45">
        <w:rPr>
          <w:lang w:val="en-US"/>
        </w:rPr>
        <w:t xml:space="preserve">5G enabled </w:t>
      </w:r>
      <w:r w:rsidR="00156809">
        <w:rPr>
          <w:lang w:val="en-US"/>
        </w:rPr>
        <w:t>wearable monitoring devices</w:t>
      </w:r>
      <w:r w:rsidR="00F61BF1">
        <w:rPr>
          <w:lang w:val="en-US"/>
        </w:rPr>
        <w:t xml:space="preserve"> such as smartwatches</w:t>
      </w:r>
      <w:r w:rsidR="00156809">
        <w:rPr>
          <w:lang w:val="en-US"/>
        </w:rPr>
        <w:t xml:space="preserve"> </w:t>
      </w:r>
      <w:r w:rsidR="001E7A45">
        <w:t xml:space="preserve">that </w:t>
      </w:r>
      <w:r w:rsidR="005A2101">
        <w:t xml:space="preserve">can capture vitals and </w:t>
      </w:r>
      <w:r w:rsidR="001E7A45">
        <w:t>uses ranging services</w:t>
      </w:r>
      <w:r w:rsidR="003D2BEE">
        <w:t xml:space="preserve"> to measure distances</w:t>
      </w:r>
      <w:r w:rsidR="001E7A45">
        <w:t>.</w:t>
      </w:r>
    </w:p>
    <w:p w14:paraId="6A0BCB6B" w14:textId="3E6B86C6" w:rsidR="0054548B" w:rsidRDefault="0054548B" w:rsidP="004516F2">
      <w:pPr>
        <w:rPr>
          <w:lang w:val="en-US"/>
        </w:rPr>
      </w:pPr>
      <w:r>
        <w:rPr>
          <w:lang w:val="en-US"/>
        </w:rPr>
        <w:t xml:space="preserve">Anchor nodes have higher power </w:t>
      </w:r>
      <w:r w:rsidR="00765385">
        <w:rPr>
          <w:lang w:val="en-US"/>
        </w:rPr>
        <w:t xml:space="preserve">rating therefore, can </w:t>
      </w:r>
      <w:r w:rsidR="003D2BEE">
        <w:rPr>
          <w:lang w:val="en-US"/>
        </w:rPr>
        <w:t>range over longer distances</w:t>
      </w:r>
      <w:r w:rsidR="00765385">
        <w:rPr>
          <w:lang w:val="en-US"/>
        </w:rPr>
        <w:t xml:space="preserve">. </w:t>
      </w:r>
    </w:p>
    <w:p w14:paraId="1E3BB523" w14:textId="124A34FD" w:rsidR="00765385" w:rsidRPr="00ED1DC7" w:rsidDel="00BE2C3F" w:rsidRDefault="00765385" w:rsidP="004516F2">
      <w:pPr>
        <w:rPr>
          <w:del w:id="18" w:author="r1" w:date="2021-03-01T10:43:00Z"/>
          <w:lang w:val="en-US" w:eastAsia="zh-CN"/>
        </w:rPr>
      </w:pPr>
      <w:del w:id="19" w:author="r1" w:date="2021-03-01T10:43:00Z">
        <w:r w:rsidDel="00BE2C3F">
          <w:rPr>
            <w:lang w:val="en-US"/>
          </w:rPr>
          <w:delText>Position of the anchor nodes within the floor building can be derived by a</w:delText>
        </w:r>
        <w:r w:rsidR="00CA2082" w:rsidDel="00BE2C3F">
          <w:rPr>
            <w:lang w:val="en-US"/>
          </w:rPr>
          <w:delText>n automatic</w:delText>
        </w:r>
        <w:r w:rsidDel="00BE2C3F">
          <w:rPr>
            <w:lang w:val="en-US"/>
          </w:rPr>
          <w:delText xml:space="preserve"> calibration procedure</w:delText>
        </w:r>
        <w:r w:rsidR="00CA2082" w:rsidDel="00BE2C3F">
          <w:rPr>
            <w:lang w:val="en-US"/>
          </w:rPr>
          <w:delText xml:space="preserve">, such that when they are moved to a new location, a first responder does not have to </w:delText>
        </w:r>
        <w:r w:rsidR="00A40A95" w:rsidDel="00BE2C3F">
          <w:rPr>
            <w:lang w:val="en-US"/>
          </w:rPr>
          <w:delText>reconfigure the coordinates of the anchor nodes</w:delText>
        </w:r>
      </w:del>
    </w:p>
    <w:p w14:paraId="726ECB8B" w14:textId="78780540" w:rsidR="004516F2" w:rsidRPr="00156809" w:rsidRDefault="004516F2" w:rsidP="004516F2">
      <w:pPr>
        <w:pStyle w:val="Heading3"/>
        <w:rPr>
          <w:lang w:val="en-US"/>
        </w:rPr>
      </w:pPr>
      <w:bookmarkStart w:id="20" w:name="_Toc49943788"/>
      <w:bookmarkStart w:id="21" w:name="_Toc49944501"/>
      <w:r w:rsidRPr="00156809">
        <w:rPr>
          <w:lang w:val="en-US"/>
        </w:rPr>
        <w:t>5.X.3</w:t>
      </w:r>
      <w:r w:rsidRPr="00156809">
        <w:rPr>
          <w:lang w:val="en-US"/>
        </w:rPr>
        <w:tab/>
        <w:t>Service Flows</w:t>
      </w:r>
      <w:bookmarkEnd w:id="20"/>
      <w:bookmarkEnd w:id="21"/>
    </w:p>
    <w:p w14:paraId="263586CE" w14:textId="332597B0" w:rsidR="003D18FD" w:rsidRPr="003D18FD" w:rsidRDefault="003D18FD" w:rsidP="001E47CB">
      <w:pPr>
        <w:pStyle w:val="B1"/>
        <w:numPr>
          <w:ilvl w:val="0"/>
          <w:numId w:val="23"/>
        </w:numPr>
        <w:rPr>
          <w:lang w:val="en-US" w:eastAsia="zh-CN"/>
        </w:rPr>
      </w:pPr>
      <w:r w:rsidRPr="003D18FD">
        <w:rPr>
          <w:lang w:val="en-US" w:eastAsia="zh-CN"/>
        </w:rPr>
        <w:t xml:space="preserve">Tom triaged </w:t>
      </w:r>
      <w:r w:rsidR="005902CC">
        <w:rPr>
          <w:lang w:val="en-US" w:eastAsia="zh-CN"/>
        </w:rPr>
        <w:t xml:space="preserve">Victor as a red victim and </w:t>
      </w:r>
      <w:r w:rsidR="00BF05FC">
        <w:rPr>
          <w:lang w:val="en-US" w:eastAsia="zh-CN"/>
        </w:rPr>
        <w:t xml:space="preserve">attached a </w:t>
      </w:r>
      <w:r w:rsidR="002C726C">
        <w:rPr>
          <w:lang w:val="en-US" w:eastAsia="zh-CN"/>
        </w:rPr>
        <w:t>victim tag digitally marked as red onto his wrist</w:t>
      </w:r>
    </w:p>
    <w:p w14:paraId="6E8164F3" w14:textId="4F58A7F6" w:rsidR="003D18FD" w:rsidRPr="003D18FD" w:rsidRDefault="00F36DBA" w:rsidP="001E47CB">
      <w:pPr>
        <w:pStyle w:val="B1"/>
        <w:numPr>
          <w:ilvl w:val="0"/>
          <w:numId w:val="23"/>
        </w:numPr>
        <w:rPr>
          <w:lang w:val="en-US" w:eastAsia="zh-CN"/>
        </w:rPr>
      </w:pPr>
      <w:r>
        <w:rPr>
          <w:lang w:val="en-US" w:eastAsia="zh-CN"/>
        </w:rPr>
        <w:t xml:space="preserve">Logistics team have arrived and started to deploy anchor nodes </w:t>
      </w:r>
      <w:r w:rsidR="003E786B">
        <w:rPr>
          <w:lang w:val="en-US" w:eastAsia="zh-CN"/>
        </w:rPr>
        <w:t xml:space="preserve">in the airport floor to enable </w:t>
      </w:r>
      <w:del w:id="22" w:author="r1" w:date="2021-03-01T10:43:00Z">
        <w:r w:rsidR="00C30645" w:rsidDel="00BE2C3F">
          <w:rPr>
            <w:lang w:val="en-US" w:eastAsia="zh-CN"/>
          </w:rPr>
          <w:delText xml:space="preserve">relative </w:delText>
        </w:r>
        <w:r w:rsidR="003E786B" w:rsidDel="00BE2C3F">
          <w:rPr>
            <w:lang w:val="en-US" w:eastAsia="zh-CN"/>
          </w:rPr>
          <w:delText xml:space="preserve">positioning </w:delText>
        </w:r>
      </w:del>
      <w:ins w:id="23" w:author="r1" w:date="2021-03-01T10:43:00Z">
        <w:r w:rsidR="00BE2C3F">
          <w:rPr>
            <w:lang w:val="en-US" w:eastAsia="zh-CN"/>
          </w:rPr>
          <w:t xml:space="preserve">accurate tracking </w:t>
        </w:r>
      </w:ins>
      <w:r w:rsidR="003E786B">
        <w:rPr>
          <w:lang w:val="en-US" w:eastAsia="zh-CN"/>
        </w:rPr>
        <w:t xml:space="preserve">of victims </w:t>
      </w:r>
      <w:r w:rsidR="00C43A9F">
        <w:rPr>
          <w:lang w:val="en-US" w:eastAsia="zh-CN"/>
        </w:rPr>
        <w:t xml:space="preserve">tags </w:t>
      </w:r>
      <w:r w:rsidR="003E786B">
        <w:rPr>
          <w:lang w:val="en-US" w:eastAsia="zh-CN"/>
        </w:rPr>
        <w:t>in the airport</w:t>
      </w:r>
    </w:p>
    <w:p w14:paraId="750AAF7E" w14:textId="6CCFB8AC" w:rsidR="003D18FD" w:rsidRPr="003D18FD" w:rsidRDefault="00C43A9F" w:rsidP="001E47CB">
      <w:pPr>
        <w:pStyle w:val="B1"/>
        <w:numPr>
          <w:ilvl w:val="0"/>
          <w:numId w:val="23"/>
        </w:numPr>
        <w:rPr>
          <w:lang w:val="en-US" w:eastAsia="zh-CN"/>
        </w:rPr>
      </w:pPr>
      <w:r>
        <w:rPr>
          <w:lang w:val="en-US" w:eastAsia="zh-CN"/>
        </w:rPr>
        <w:t xml:space="preserve">A treatment team </w:t>
      </w:r>
      <w:r w:rsidR="009810EE">
        <w:rPr>
          <w:lang w:val="en-US" w:eastAsia="zh-CN"/>
        </w:rPr>
        <w:t xml:space="preserve">has arrived </w:t>
      </w:r>
      <w:r>
        <w:rPr>
          <w:lang w:val="en-US" w:eastAsia="zh-CN"/>
        </w:rPr>
        <w:t>at the scene, which is notified about the number of red victims and their priority to receive treatment based on triage score</w:t>
      </w:r>
    </w:p>
    <w:p w14:paraId="35FB604C" w14:textId="218B6783" w:rsidR="003D18FD" w:rsidRPr="003D18FD" w:rsidRDefault="00C43A9F" w:rsidP="001E47CB">
      <w:pPr>
        <w:pStyle w:val="B1"/>
        <w:numPr>
          <w:ilvl w:val="0"/>
          <w:numId w:val="23"/>
        </w:numPr>
        <w:rPr>
          <w:lang w:val="en-US" w:eastAsia="zh-CN"/>
        </w:rPr>
      </w:pPr>
      <w:r>
        <w:rPr>
          <w:lang w:val="en-US" w:eastAsia="zh-CN"/>
        </w:rPr>
        <w:t xml:space="preserve">While arriving at the scene, </w:t>
      </w:r>
      <w:r w:rsidR="00C24668">
        <w:rPr>
          <w:lang w:val="en-US" w:eastAsia="zh-CN"/>
        </w:rPr>
        <w:t xml:space="preserve">the </w:t>
      </w:r>
      <w:r>
        <w:rPr>
          <w:lang w:val="en-US" w:eastAsia="zh-CN"/>
        </w:rPr>
        <w:t xml:space="preserve">treatment team finds that </w:t>
      </w:r>
      <w:r w:rsidR="009810EE">
        <w:rPr>
          <w:lang w:val="en-US" w:eastAsia="zh-CN"/>
        </w:rPr>
        <w:t xml:space="preserve">there are multiple red victims that are scattered </w:t>
      </w:r>
      <w:r w:rsidR="00885CFE">
        <w:rPr>
          <w:lang w:val="en-US" w:eastAsia="zh-CN"/>
        </w:rPr>
        <w:t>across the airport floors</w:t>
      </w:r>
    </w:p>
    <w:p w14:paraId="223EAD36" w14:textId="2A0573EC" w:rsidR="003D18FD" w:rsidRPr="003D18FD" w:rsidRDefault="00A16D1D" w:rsidP="00CE3ADB">
      <w:pPr>
        <w:pStyle w:val="B1"/>
        <w:numPr>
          <w:ilvl w:val="0"/>
          <w:numId w:val="23"/>
        </w:numPr>
        <w:rPr>
          <w:lang w:val="en-US" w:eastAsia="zh-CN"/>
        </w:rPr>
      </w:pPr>
      <w:r>
        <w:rPr>
          <w:lang w:val="en-US" w:eastAsia="zh-CN"/>
        </w:rPr>
        <w:t>A treatment officer</w:t>
      </w:r>
      <w:r w:rsidR="00FC1039">
        <w:rPr>
          <w:lang w:val="en-US" w:eastAsia="zh-CN"/>
        </w:rPr>
        <w:t>, who has a treatment device</w:t>
      </w:r>
      <w:r w:rsidR="005E15D6">
        <w:rPr>
          <w:lang w:val="en-US" w:eastAsia="zh-CN"/>
        </w:rPr>
        <w:t xml:space="preserve"> and a mobile UE</w:t>
      </w:r>
      <w:r w:rsidR="00FC1039">
        <w:rPr>
          <w:lang w:val="en-US" w:eastAsia="zh-CN"/>
        </w:rPr>
        <w:t xml:space="preserve">, </w:t>
      </w:r>
      <w:r>
        <w:rPr>
          <w:lang w:val="en-US" w:eastAsia="zh-CN"/>
        </w:rPr>
        <w:t xml:space="preserve">picks Jerry </w:t>
      </w:r>
      <w:r w:rsidR="00FC1039">
        <w:rPr>
          <w:lang w:val="en-US" w:eastAsia="zh-CN"/>
        </w:rPr>
        <w:t>from the list</w:t>
      </w:r>
      <w:r w:rsidR="00C24668">
        <w:rPr>
          <w:lang w:val="en-US" w:eastAsia="zh-CN"/>
        </w:rPr>
        <w:t xml:space="preserve"> of victims</w:t>
      </w:r>
      <w:r w:rsidR="005E15D6">
        <w:rPr>
          <w:lang w:val="en-US" w:eastAsia="zh-CN"/>
        </w:rPr>
        <w:t>.</w:t>
      </w:r>
      <w:r w:rsidR="0018282D">
        <w:rPr>
          <w:lang w:val="en-US" w:eastAsia="zh-CN"/>
        </w:rPr>
        <w:t xml:space="preserve"> </w:t>
      </w:r>
      <w:r w:rsidR="005E15D6">
        <w:rPr>
          <w:lang w:val="en-US" w:eastAsia="zh-CN"/>
        </w:rPr>
        <w:t xml:space="preserve">The mobile UE of the treatment officer shows that Jerry </w:t>
      </w:r>
      <w:r w:rsidR="0081086B">
        <w:rPr>
          <w:lang w:val="en-US" w:eastAsia="zh-CN"/>
        </w:rPr>
        <w:t xml:space="preserve">is located in bay </w:t>
      </w:r>
      <w:r w:rsidR="0005547B">
        <w:rPr>
          <w:lang w:val="en-US" w:eastAsia="zh-CN"/>
        </w:rPr>
        <w:t xml:space="preserve">two, row four </w:t>
      </w:r>
      <w:r w:rsidR="0081086B">
        <w:rPr>
          <w:lang w:val="en-US" w:eastAsia="zh-CN"/>
        </w:rPr>
        <w:t xml:space="preserve">of the </w:t>
      </w:r>
      <w:r w:rsidR="00B86305">
        <w:rPr>
          <w:lang w:val="en-US" w:eastAsia="zh-CN"/>
        </w:rPr>
        <w:t xml:space="preserve">departure </w:t>
      </w:r>
      <w:r w:rsidR="0081086B">
        <w:rPr>
          <w:lang w:val="en-US" w:eastAsia="zh-CN"/>
        </w:rPr>
        <w:t xml:space="preserve">halls </w:t>
      </w:r>
      <w:r w:rsidR="00B86305">
        <w:rPr>
          <w:lang w:val="en-US" w:eastAsia="zh-CN"/>
        </w:rPr>
        <w:t xml:space="preserve">in </w:t>
      </w:r>
      <w:r w:rsidR="0005547B">
        <w:rPr>
          <w:lang w:val="en-US" w:eastAsia="zh-CN"/>
        </w:rPr>
        <w:t xml:space="preserve">the first </w:t>
      </w:r>
      <w:r w:rsidR="00B86305">
        <w:rPr>
          <w:lang w:val="en-US" w:eastAsia="zh-CN"/>
        </w:rPr>
        <w:t xml:space="preserve">floor </w:t>
      </w:r>
      <w:r w:rsidR="0005547B">
        <w:rPr>
          <w:lang w:val="en-US" w:eastAsia="zh-CN"/>
        </w:rPr>
        <w:t>of the airport building</w:t>
      </w:r>
      <w:r w:rsidR="005E15D6">
        <w:rPr>
          <w:lang w:val="en-US" w:eastAsia="zh-CN"/>
        </w:rPr>
        <w:t>.</w:t>
      </w:r>
    </w:p>
    <w:p w14:paraId="43325891" w14:textId="47C8759D" w:rsidR="002854D6" w:rsidRDefault="005E15D6" w:rsidP="001E47CB">
      <w:pPr>
        <w:pStyle w:val="B1"/>
        <w:numPr>
          <w:ilvl w:val="0"/>
          <w:numId w:val="23"/>
        </w:numPr>
        <w:rPr>
          <w:lang w:val="en-US" w:eastAsia="zh-CN"/>
        </w:rPr>
      </w:pPr>
      <w:r>
        <w:rPr>
          <w:lang w:val="en-US" w:eastAsia="zh-CN"/>
        </w:rPr>
        <w:t>T</w:t>
      </w:r>
      <w:r w:rsidR="00B86305">
        <w:rPr>
          <w:lang w:val="en-US" w:eastAsia="zh-CN"/>
        </w:rPr>
        <w:t xml:space="preserve">he treatment officer </w:t>
      </w:r>
      <w:r w:rsidR="002854D6">
        <w:rPr>
          <w:lang w:val="en-US" w:eastAsia="zh-CN"/>
        </w:rPr>
        <w:t xml:space="preserve">is guided </w:t>
      </w:r>
      <w:r>
        <w:rPr>
          <w:lang w:val="en-US" w:eastAsia="zh-CN"/>
        </w:rPr>
        <w:t>t</w:t>
      </w:r>
      <w:r w:rsidR="002854D6">
        <w:rPr>
          <w:lang w:val="en-US" w:eastAsia="zh-CN"/>
        </w:rPr>
        <w:t xml:space="preserve"> to the exact location of Jerry in the airport building. </w:t>
      </w:r>
    </w:p>
    <w:p w14:paraId="26CDEE3B" w14:textId="77777777" w:rsidR="009452F0" w:rsidRDefault="002854D6" w:rsidP="001E47CB">
      <w:pPr>
        <w:pStyle w:val="B1"/>
        <w:numPr>
          <w:ilvl w:val="0"/>
          <w:numId w:val="23"/>
        </w:numPr>
        <w:rPr>
          <w:lang w:val="en-US" w:eastAsia="zh-CN"/>
        </w:rPr>
      </w:pPr>
      <w:r>
        <w:rPr>
          <w:lang w:val="en-US" w:eastAsia="zh-CN"/>
        </w:rPr>
        <w:t xml:space="preserve">Within </w:t>
      </w:r>
      <w:r w:rsidR="005D2AA5">
        <w:rPr>
          <w:lang w:val="en-US" w:eastAsia="zh-CN"/>
        </w:rPr>
        <w:t xml:space="preserve">seconds, Jerry is provided the first-aid treatment for his injuries. His bleeding is temporarily stopped and he is immediately transported to the nearest hospital </w:t>
      </w:r>
      <w:r w:rsidR="009452F0">
        <w:rPr>
          <w:lang w:val="en-US" w:eastAsia="zh-CN"/>
        </w:rPr>
        <w:t>in an helicopter</w:t>
      </w:r>
      <w:r w:rsidR="005D2AA5">
        <w:rPr>
          <w:lang w:val="en-US" w:eastAsia="zh-CN"/>
        </w:rPr>
        <w:t xml:space="preserve"> </w:t>
      </w:r>
      <w:r w:rsidR="009452F0">
        <w:rPr>
          <w:lang w:val="en-US" w:eastAsia="zh-CN"/>
        </w:rPr>
        <w:t>ambulance.</w:t>
      </w:r>
    </w:p>
    <w:p w14:paraId="78DE53B0" w14:textId="470C9514" w:rsidR="003D18FD" w:rsidRDefault="009452F0" w:rsidP="001E47CB">
      <w:pPr>
        <w:pStyle w:val="B1"/>
        <w:numPr>
          <w:ilvl w:val="0"/>
          <w:numId w:val="23"/>
        </w:numPr>
        <w:rPr>
          <w:lang w:val="en-US" w:eastAsia="zh-CN"/>
        </w:rPr>
      </w:pPr>
      <w:r>
        <w:rPr>
          <w:lang w:val="en-US" w:eastAsia="zh-CN"/>
        </w:rPr>
        <w:t>Thanks to the ranging service</w:t>
      </w:r>
      <w:r w:rsidR="005E15D6">
        <w:rPr>
          <w:lang w:val="en-US" w:eastAsia="zh-CN"/>
        </w:rPr>
        <w:t>s</w:t>
      </w:r>
      <w:r w:rsidR="009C5674">
        <w:rPr>
          <w:lang w:val="en-US" w:eastAsia="zh-CN"/>
        </w:rPr>
        <w:t xml:space="preserve"> of </w:t>
      </w:r>
      <w:r w:rsidR="005E15D6">
        <w:rPr>
          <w:lang w:val="en-US" w:eastAsia="zh-CN"/>
        </w:rPr>
        <w:t xml:space="preserve">the AmbCel </w:t>
      </w:r>
      <w:r w:rsidR="009C5674">
        <w:rPr>
          <w:lang w:val="en-US" w:eastAsia="zh-CN"/>
        </w:rPr>
        <w:t>5G system</w:t>
      </w:r>
      <w:r>
        <w:rPr>
          <w:lang w:val="en-US" w:eastAsia="zh-CN"/>
        </w:rPr>
        <w:t xml:space="preserve">, </w:t>
      </w:r>
      <w:r w:rsidR="00C30645">
        <w:rPr>
          <w:lang w:val="en-US" w:eastAsia="zh-CN"/>
        </w:rPr>
        <w:t xml:space="preserve">many </w:t>
      </w:r>
      <w:r>
        <w:rPr>
          <w:lang w:val="en-US" w:eastAsia="zh-CN"/>
        </w:rPr>
        <w:t xml:space="preserve">lives are saved </w:t>
      </w:r>
      <w:r w:rsidR="002A04D6">
        <w:rPr>
          <w:lang w:val="en-US" w:eastAsia="zh-CN"/>
        </w:rPr>
        <w:t xml:space="preserve">at an unfortunate time of </w:t>
      </w:r>
      <w:r w:rsidR="0005547B">
        <w:rPr>
          <w:lang w:val="en-US" w:eastAsia="zh-CN"/>
        </w:rPr>
        <w:t>th</w:t>
      </w:r>
      <w:r w:rsidR="00440EFD">
        <w:rPr>
          <w:lang w:val="en-US" w:eastAsia="zh-CN"/>
        </w:rPr>
        <w:t>is</w:t>
      </w:r>
      <w:r w:rsidR="0005547B">
        <w:rPr>
          <w:lang w:val="en-US" w:eastAsia="zh-CN"/>
        </w:rPr>
        <w:t xml:space="preserve"> tragic incident.</w:t>
      </w:r>
      <w:r w:rsidR="005D2AA5">
        <w:rPr>
          <w:lang w:val="en-US" w:eastAsia="zh-CN"/>
        </w:rPr>
        <w:t xml:space="preserve"> </w:t>
      </w:r>
    </w:p>
    <w:p w14:paraId="0404DF3D" w14:textId="3A9A1376" w:rsidR="004516F2" w:rsidRPr="000D6532" w:rsidRDefault="004516F2" w:rsidP="004516F2">
      <w:pPr>
        <w:pStyle w:val="Heading3"/>
      </w:pPr>
      <w:bookmarkStart w:id="24" w:name="_Toc49943789"/>
      <w:bookmarkStart w:id="25" w:name="_Toc49944502"/>
      <w:r>
        <w:t>5.X</w:t>
      </w:r>
      <w:r w:rsidRPr="000D6532">
        <w:t>.4</w:t>
      </w:r>
      <w:r w:rsidRPr="000D6532">
        <w:tab/>
        <w:t>Post-conditions</w:t>
      </w:r>
      <w:bookmarkEnd w:id="24"/>
      <w:bookmarkEnd w:id="25"/>
    </w:p>
    <w:p w14:paraId="49F4DED5" w14:textId="138880BE" w:rsidR="004516F2" w:rsidRDefault="00F41538" w:rsidP="004C3DCE">
      <w:r>
        <w:t xml:space="preserve">Tom and his crew </w:t>
      </w:r>
      <w:r w:rsidR="005E15D6">
        <w:t xml:space="preserve">can easily track </w:t>
      </w:r>
      <w:r>
        <w:t xml:space="preserve">the location of </w:t>
      </w:r>
      <w:r w:rsidR="005E15D6">
        <w:t xml:space="preserve">all </w:t>
      </w:r>
      <w:r>
        <w:t>the victims and time for re-triaging is significantly reduced</w:t>
      </w:r>
      <w:r w:rsidR="008E57D7">
        <w:t xml:space="preserve">. </w:t>
      </w:r>
    </w:p>
    <w:p w14:paraId="521569A5" w14:textId="339220F4" w:rsidR="004516F2" w:rsidRPr="000D6532" w:rsidRDefault="004516F2" w:rsidP="004516F2">
      <w:pPr>
        <w:pStyle w:val="Heading3"/>
      </w:pPr>
      <w:bookmarkStart w:id="26" w:name="_Toc49943790"/>
      <w:bookmarkStart w:id="27" w:name="_Toc49944503"/>
      <w:r>
        <w:t>5.X</w:t>
      </w:r>
      <w:r w:rsidRPr="000D6532">
        <w:t>.5</w:t>
      </w:r>
      <w:r w:rsidRPr="000D6532">
        <w:tab/>
      </w:r>
      <w:r>
        <w:t>Existing</w:t>
      </w:r>
      <w:r w:rsidRPr="000D6532">
        <w:t xml:space="preserve"> </w:t>
      </w:r>
      <w:r>
        <w:t>features partly or fully covering the use case functionality</w:t>
      </w:r>
      <w:bookmarkEnd w:id="26"/>
      <w:bookmarkEnd w:id="27"/>
    </w:p>
    <w:p w14:paraId="713FE040" w14:textId="77777777" w:rsidR="00C343C2" w:rsidRDefault="00C343C2" w:rsidP="004516F2">
      <w:pPr>
        <w:pStyle w:val="Heading3"/>
      </w:pPr>
      <w:bookmarkStart w:id="28" w:name="_Toc49943791"/>
      <w:bookmarkStart w:id="29"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28"/>
      <w:bookmarkEnd w:id="29"/>
    </w:p>
    <w:p w14:paraId="1C028DF2" w14:textId="7D3F8A52" w:rsidR="006B67D2" w:rsidRPr="00CE3ADB" w:rsidRDefault="00A36C23" w:rsidP="006B67D2">
      <w:pPr>
        <w:pStyle w:val="ListParagraph"/>
        <w:numPr>
          <w:ilvl w:val="0"/>
          <w:numId w:val="22"/>
        </w:numPr>
        <w:rPr>
          <w:lang w:val="en-US" w:eastAsia="zh-CN"/>
        </w:rPr>
      </w:pPr>
      <w:ins w:id="30" w:author="r2" w:date="2021-03-01T18:14:00Z">
        <w:r>
          <w:rPr>
            <w:rFonts w:eastAsia="SimSun"/>
            <w:lang w:eastAsia="zh-CN" w:bidi="ar"/>
          </w:rPr>
          <w:t xml:space="preserve">[PR 5.x.6-1] </w:t>
        </w:r>
      </w:ins>
      <w:r w:rsidR="006B67D2" w:rsidRPr="002D310E">
        <w:rPr>
          <w:rFonts w:eastAsia="SimSun"/>
          <w:lang w:val="en-US" w:eastAsia="zh-CN" w:bidi="ar"/>
        </w:rPr>
        <w:t xml:space="preserve">The 5G system shall be able to support </w:t>
      </w:r>
      <w:r w:rsidR="006B67D2">
        <w:rPr>
          <w:rFonts w:eastAsia="SimSun"/>
          <w:lang w:val="en-US" w:eastAsia="zh-CN" w:bidi="ar"/>
        </w:rPr>
        <w:t>r</w:t>
      </w:r>
      <w:r w:rsidR="006B67D2" w:rsidRPr="002D310E">
        <w:rPr>
          <w:rFonts w:eastAsia="SimSun"/>
          <w:lang w:val="en-US" w:eastAsia="zh-CN" w:bidi="ar"/>
        </w:rPr>
        <w:t xml:space="preserve">anging enabled UEs to discover </w:t>
      </w:r>
      <w:r w:rsidR="006B67D2">
        <w:rPr>
          <w:rFonts w:eastAsia="SimSun"/>
          <w:lang w:val="en-US" w:eastAsia="zh-CN" w:bidi="ar"/>
        </w:rPr>
        <w:t xml:space="preserve">the capabilities (e.g. distance and/or angle measurement) of </w:t>
      </w:r>
      <w:r w:rsidR="006B67D2" w:rsidRPr="002D310E">
        <w:rPr>
          <w:rFonts w:eastAsia="SimSun"/>
          <w:lang w:val="en-US" w:eastAsia="zh-CN" w:bidi="ar"/>
        </w:rPr>
        <w:t xml:space="preserve">other </w:t>
      </w:r>
      <w:r w:rsidR="006B67D2">
        <w:rPr>
          <w:rFonts w:eastAsia="SimSun"/>
          <w:lang w:val="en-US" w:eastAsia="zh-CN" w:bidi="ar"/>
        </w:rPr>
        <w:t>r</w:t>
      </w:r>
      <w:r w:rsidR="006B67D2" w:rsidRPr="002D310E">
        <w:rPr>
          <w:rFonts w:eastAsia="SimSun"/>
          <w:lang w:val="en-US" w:eastAsia="zh-CN" w:bidi="ar"/>
        </w:rPr>
        <w:t>anging enabled UEs</w:t>
      </w:r>
      <w:r w:rsidR="006B67D2">
        <w:rPr>
          <w:rFonts w:eastAsia="SimSun"/>
          <w:lang w:val="en-US" w:eastAsia="zh-CN" w:bidi="ar"/>
        </w:rPr>
        <w:t>.</w:t>
      </w:r>
    </w:p>
    <w:p w14:paraId="550ACE18" w14:textId="5B87F937" w:rsidR="006B67D2" w:rsidRPr="00CE3ADB" w:rsidRDefault="00A36C23" w:rsidP="00CE3ADB">
      <w:pPr>
        <w:numPr>
          <w:ilvl w:val="0"/>
          <w:numId w:val="22"/>
        </w:numPr>
      </w:pPr>
      <w:ins w:id="31" w:author="r2" w:date="2021-03-01T18:14:00Z">
        <w:r>
          <w:rPr>
            <w:rFonts w:eastAsia="SimSun"/>
            <w:lang w:eastAsia="zh-CN" w:bidi="ar"/>
          </w:rPr>
          <w:t>[PR 5.x.6-</w:t>
        </w:r>
        <w:r>
          <w:rPr>
            <w:rFonts w:eastAsia="SimSun"/>
            <w:lang w:eastAsia="zh-CN" w:bidi="ar"/>
          </w:rPr>
          <w:t>2</w:t>
        </w:r>
        <w:r>
          <w:rPr>
            <w:rFonts w:eastAsia="SimSun"/>
            <w:lang w:eastAsia="zh-CN" w:bidi="ar"/>
          </w:rPr>
          <w:t xml:space="preserve">] </w:t>
        </w:r>
      </w:ins>
      <w:r w:rsidR="005E15D6" w:rsidRPr="00D63329">
        <w:t xml:space="preserve">The 5G system shall be able to support </w:t>
      </w:r>
      <w:del w:id="32" w:author="r1" w:date="2021-03-01T10:19:00Z">
        <w:r w:rsidR="005E15D6" w:rsidRPr="00D63329" w:rsidDel="00B54536">
          <w:delText>tracking of position</w:delText>
        </w:r>
      </w:del>
      <w:ins w:id="33" w:author="r1" w:date="2021-03-01T10:19:00Z">
        <w:r w:rsidR="00B54536">
          <w:t>ranging measurements</w:t>
        </w:r>
      </w:ins>
      <w:r w:rsidR="005E15D6" w:rsidRPr="00D63329">
        <w:t xml:space="preserve"> of </w:t>
      </w:r>
      <w:del w:id="34" w:author="r1" w:date="2021-03-01T10:19:00Z">
        <w:r w:rsidR="005E15D6" w:rsidRPr="00D63329" w:rsidDel="00B54536">
          <w:delText xml:space="preserve">the </w:delText>
        </w:r>
      </w:del>
      <w:ins w:id="35" w:author="r1" w:date="2021-03-01T10:19:00Z">
        <w:r w:rsidR="00B54536">
          <w:t>a</w:t>
        </w:r>
        <w:r w:rsidR="00B54536" w:rsidRPr="00D63329">
          <w:t xml:space="preserve"> </w:t>
        </w:r>
      </w:ins>
      <w:r w:rsidR="005E15D6">
        <w:t xml:space="preserve">ranging enabled </w:t>
      </w:r>
      <w:r w:rsidR="005E15D6" w:rsidRPr="00D63329">
        <w:t>UE</w:t>
      </w:r>
      <w:r w:rsidR="005E15D6">
        <w:t xml:space="preserve"> </w:t>
      </w:r>
      <w:del w:id="36" w:author="r1" w:date="2021-03-01T11:03:00Z">
        <w:r w:rsidR="005E15D6" w:rsidDel="008139B0">
          <w:delText xml:space="preserve">relative </w:delText>
        </w:r>
      </w:del>
      <w:r w:rsidR="005E15D6">
        <w:t>to a set of stationary UEs</w:t>
      </w:r>
      <w:del w:id="37" w:author="r1" w:date="2021-03-01T10:19:00Z">
        <w:r w:rsidR="005E15D6" w:rsidDel="00B54536">
          <w:delText xml:space="preserve"> (e.g. anchor nodes)</w:delText>
        </w:r>
      </w:del>
      <w:ins w:id="38" w:author="r1" w:date="2021-03-01T10:19:00Z">
        <w:r w:rsidR="00B54536">
          <w:t>.</w:t>
        </w:r>
      </w:ins>
      <w:r w:rsidR="005E15D6">
        <w:t xml:space="preserve">  </w:t>
      </w:r>
      <w:r w:rsidR="005E15D6" w:rsidRPr="00D63329">
        <w:t xml:space="preserve"> </w:t>
      </w:r>
    </w:p>
    <w:p w14:paraId="5EAF8740" w14:textId="5FC3F475" w:rsidR="00B54536" w:rsidRDefault="00A36C23" w:rsidP="00B54536">
      <w:pPr>
        <w:pStyle w:val="ListParagraph"/>
        <w:numPr>
          <w:ilvl w:val="0"/>
          <w:numId w:val="22"/>
        </w:numPr>
        <w:rPr>
          <w:ins w:id="39" w:author="r2" w:date="2021-03-01T17:53:00Z"/>
        </w:rPr>
      </w:pPr>
      <w:ins w:id="40" w:author="r2" w:date="2021-03-01T18:14:00Z">
        <w:r>
          <w:rPr>
            <w:rFonts w:eastAsia="SimSun"/>
            <w:lang w:eastAsia="zh-CN" w:bidi="ar"/>
          </w:rPr>
          <w:t>[PR 5.x.6-</w:t>
        </w:r>
        <w:r>
          <w:rPr>
            <w:rFonts w:eastAsia="SimSun"/>
            <w:lang w:eastAsia="zh-CN" w:bidi="ar"/>
          </w:rPr>
          <w:t>3</w:t>
        </w:r>
        <w:r>
          <w:rPr>
            <w:rFonts w:eastAsia="SimSun"/>
            <w:lang w:eastAsia="zh-CN" w:bidi="ar"/>
          </w:rPr>
          <w:t xml:space="preserve">] </w:t>
        </w:r>
      </w:ins>
      <w:ins w:id="41" w:author="r1" w:date="2021-03-01T10:19:00Z">
        <w:r w:rsidR="00B54536" w:rsidRPr="00B54536">
          <w:rPr>
            <w:rPrChange w:id="42" w:author="r1" w:date="2021-03-01T10:19:00Z">
              <w:rPr>
                <w:color w:val="FF0000"/>
              </w:rPr>
            </w:rPrChange>
          </w:rPr>
          <w:t xml:space="preserve">The 5G system shall be able to allow a ranging enable UE to determine if another ranging enabled UE is stationary or mobile, before </w:t>
        </w:r>
      </w:ins>
      <w:ins w:id="43" w:author="r1" w:date="2021-03-01T11:04:00Z">
        <w:r w:rsidR="008139B0">
          <w:t>and/</w:t>
        </w:r>
      </w:ins>
      <w:ins w:id="44" w:author="r1" w:date="2021-03-01T10:19:00Z">
        <w:r w:rsidR="00B54536" w:rsidRPr="00B54536">
          <w:rPr>
            <w:rPrChange w:id="45" w:author="r1" w:date="2021-03-01T10:19:00Z">
              <w:rPr>
                <w:color w:val="FF0000"/>
              </w:rPr>
            </w:rPrChange>
          </w:rPr>
          <w:t>or during ranging.</w:t>
        </w:r>
      </w:ins>
    </w:p>
    <w:p w14:paraId="3B030E31" w14:textId="1522D758" w:rsidR="00A50F31" w:rsidRPr="00A50F31" w:rsidRDefault="00A50F31">
      <w:pPr>
        <w:pStyle w:val="ListParagraph"/>
        <w:ind w:left="360"/>
        <w:rPr>
          <w:ins w:id="46" w:author="r1" w:date="2021-03-01T10:19:00Z"/>
          <w:color w:val="FF0000"/>
        </w:rPr>
        <w:pPrChange w:id="47" w:author="r2" w:date="2021-03-01T17:53:00Z">
          <w:pPr>
            <w:pStyle w:val="ListParagraph"/>
            <w:numPr>
              <w:numId w:val="22"/>
            </w:numPr>
            <w:tabs>
              <w:tab w:val="num" w:pos="360"/>
            </w:tabs>
            <w:ind w:left="360" w:hanging="360"/>
          </w:pPr>
        </w:pPrChange>
      </w:pPr>
      <w:ins w:id="48" w:author="r2" w:date="2021-03-01T17:53:00Z">
        <w:r w:rsidRPr="00A50F31">
          <w:rPr>
            <w:color w:val="FF0000"/>
            <w:rPrChange w:id="49" w:author="r2" w:date="2021-03-01T17:53:00Z">
              <w:rPr/>
            </w:rPrChange>
          </w:rPr>
          <w:t xml:space="preserve"> </w:t>
        </w:r>
        <w:r w:rsidRPr="00A50F31">
          <w:rPr>
            <w:color w:val="FF0000"/>
            <w:rPrChange w:id="50" w:author="r2" w:date="2021-03-01T17:53:00Z">
              <w:rPr/>
            </w:rPrChange>
          </w:rPr>
          <w:tab/>
          <w:t xml:space="preserve">NOTE: </w:t>
        </w:r>
      </w:ins>
      <w:ins w:id="51" w:author="r2" w:date="2021-03-01T17:54:00Z">
        <w:r>
          <w:rPr>
            <w:color w:val="FF0000"/>
          </w:rPr>
          <w:t xml:space="preserve">this may require </w:t>
        </w:r>
      </w:ins>
      <w:ins w:id="52" w:author="r2" w:date="2021-03-01T17:55:00Z">
        <w:r>
          <w:rPr>
            <w:color w:val="FF0000"/>
          </w:rPr>
          <w:t>assistance from</w:t>
        </w:r>
      </w:ins>
      <w:ins w:id="53" w:author="r2" w:date="2021-03-01T17:53:00Z">
        <w:r>
          <w:rPr>
            <w:color w:val="FF0000"/>
          </w:rPr>
          <w:t xml:space="preserve"> other </w:t>
        </w:r>
      </w:ins>
      <w:ins w:id="54" w:author="r2" w:date="2021-03-01T17:54:00Z">
        <w:r>
          <w:rPr>
            <w:color w:val="FF0000"/>
          </w:rPr>
          <w:t xml:space="preserve">ranging enabled </w:t>
        </w:r>
      </w:ins>
      <w:ins w:id="55" w:author="r2" w:date="2021-03-01T17:53:00Z">
        <w:r>
          <w:rPr>
            <w:color w:val="FF0000"/>
          </w:rPr>
          <w:t xml:space="preserve">UEs. </w:t>
        </w:r>
      </w:ins>
    </w:p>
    <w:p w14:paraId="5A1EA692" w14:textId="77777777" w:rsidR="00B54536" w:rsidRDefault="00B54536" w:rsidP="00B54536">
      <w:pPr>
        <w:pStyle w:val="ListParagraph"/>
        <w:ind w:left="360"/>
        <w:rPr>
          <w:ins w:id="56" w:author="r1" w:date="2021-03-01T10:19:00Z"/>
        </w:rPr>
      </w:pPr>
    </w:p>
    <w:p w14:paraId="55071554" w14:textId="35E40A72" w:rsidR="00C30645" w:rsidRDefault="00A36C23" w:rsidP="00C30645">
      <w:pPr>
        <w:pStyle w:val="ListParagraph"/>
        <w:numPr>
          <w:ilvl w:val="0"/>
          <w:numId w:val="22"/>
        </w:numPr>
      </w:pPr>
      <w:ins w:id="57" w:author="r2" w:date="2021-03-01T18:14:00Z">
        <w:r>
          <w:rPr>
            <w:rFonts w:eastAsia="SimSun"/>
            <w:lang w:eastAsia="zh-CN" w:bidi="ar"/>
          </w:rPr>
          <w:lastRenderedPageBreak/>
          <w:t>[PR 5.x.6-</w:t>
        </w:r>
        <w:r>
          <w:rPr>
            <w:rFonts w:eastAsia="SimSun"/>
            <w:lang w:eastAsia="zh-CN" w:bidi="ar"/>
          </w:rPr>
          <w:t>4</w:t>
        </w:r>
        <w:r>
          <w:rPr>
            <w:rFonts w:eastAsia="SimSun"/>
            <w:lang w:eastAsia="zh-CN" w:bidi="ar"/>
          </w:rPr>
          <w:t xml:space="preserve">] </w:t>
        </w:r>
      </w:ins>
      <w:r w:rsidR="00C30645">
        <w:t xml:space="preserve">The 5G system shall be able to support </w:t>
      </w:r>
      <w:del w:id="58" w:author="r1" w:date="2021-03-01T10:20:00Z">
        <w:r w:rsidR="00C30645" w:rsidDel="00B54536">
          <w:delText>accurate positioning of</w:delText>
        </w:r>
      </w:del>
      <w:ins w:id="59" w:author="r1" w:date="2021-03-01T10:20:00Z">
        <w:r w:rsidR="00B54536">
          <w:t>a</w:t>
        </w:r>
      </w:ins>
      <w:r w:rsidR="00C30645">
        <w:t xml:space="preserve"> ranging enabled UE</w:t>
      </w:r>
      <w:del w:id="60" w:author="r1" w:date="2021-03-01T10:21:00Z">
        <w:r w:rsidR="00C30645" w:rsidDel="00B54536">
          <w:delText>s within a configurable area</w:delText>
        </w:r>
      </w:del>
      <w:ins w:id="61" w:author="r1" w:date="2021-03-01T10:21:00Z">
        <w:r w:rsidR="00B54536">
          <w:t xml:space="preserve"> to determine a local coordinate system</w:t>
        </w:r>
      </w:ins>
      <w:r w:rsidR="00C30645">
        <w:t xml:space="preserve">, based on ranging measurements </w:t>
      </w:r>
      <w:del w:id="62" w:author="r1" w:date="2021-03-01T10:29:00Z">
        <w:r w:rsidR="00C30645" w:rsidDel="006B5E12">
          <w:delText xml:space="preserve">from ranging </w:delText>
        </w:r>
      </w:del>
      <w:r w:rsidR="00C30645">
        <w:t>between multiple ranging enabled UEs.</w:t>
      </w:r>
    </w:p>
    <w:p w14:paraId="0BCA1063" w14:textId="58992626" w:rsidR="00C30645" w:rsidDel="00B54536" w:rsidRDefault="00C30645" w:rsidP="00CE3ADB">
      <w:pPr>
        <w:pStyle w:val="ListParagraph"/>
        <w:ind w:left="360" w:firstLine="208"/>
        <w:rPr>
          <w:del w:id="63" w:author="r1" w:date="2021-03-01T10:21:00Z"/>
        </w:rPr>
      </w:pPr>
      <w:del w:id="64" w:author="r1" w:date="2021-03-01T10:21:00Z">
        <w:r w:rsidDel="00B54536">
          <w:delText>NOTE: the area may be defined by a relative 2D or 3D coordinate system.</w:delText>
        </w:r>
      </w:del>
    </w:p>
    <w:p w14:paraId="4C66E3FA" w14:textId="77777777"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6C972" w14:textId="77777777" w:rsidR="00FC0B3B" w:rsidRDefault="00FC0B3B">
      <w:r>
        <w:separator/>
      </w:r>
    </w:p>
  </w:endnote>
  <w:endnote w:type="continuationSeparator" w:id="0">
    <w:p w14:paraId="60E44B31" w14:textId="77777777" w:rsidR="00FC0B3B" w:rsidRDefault="00FC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D2FF5" w14:textId="77777777" w:rsidR="00FC0B3B" w:rsidRDefault="00FC0B3B">
      <w:r>
        <w:separator/>
      </w:r>
    </w:p>
  </w:footnote>
  <w:footnote w:type="continuationSeparator" w:id="0">
    <w:p w14:paraId="5F199F4F" w14:textId="77777777" w:rsidR="00FC0B3B" w:rsidRDefault="00FC0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6"/>
  </w:num>
  <w:num w:numId="6">
    <w:abstractNumId w:val="8"/>
  </w:num>
  <w:num w:numId="7">
    <w:abstractNumId w:val="13"/>
  </w:num>
  <w:num w:numId="8">
    <w:abstractNumId w:val="2"/>
  </w:num>
  <w:num w:numId="9">
    <w:abstractNumId w:val="15"/>
  </w:num>
  <w:num w:numId="10">
    <w:abstractNumId w:val="11"/>
  </w:num>
  <w:num w:numId="11">
    <w:abstractNumId w:val="4"/>
  </w:num>
  <w:num w:numId="12">
    <w:abstractNumId w:val="9"/>
  </w:num>
  <w:num w:numId="13">
    <w:abstractNumId w:val="20"/>
  </w:num>
  <w:num w:numId="14">
    <w:abstractNumId w:val="3"/>
  </w:num>
  <w:num w:numId="15">
    <w:abstractNumId w:val="14"/>
  </w:num>
  <w:num w:numId="16">
    <w:abstractNumId w:val="5"/>
  </w:num>
  <w:num w:numId="17">
    <w:abstractNumId w:val="12"/>
  </w:num>
  <w:num w:numId="18">
    <w:abstractNumId w:val="18"/>
  </w:num>
  <w:num w:numId="19">
    <w:abstractNumId w:val="21"/>
  </w:num>
  <w:num w:numId="20">
    <w:abstractNumId w:val="17"/>
  </w:num>
  <w:num w:numId="21">
    <w:abstractNumId w:val="6"/>
  </w:num>
  <w:num w:numId="22">
    <w:abstractNumId w:val="7"/>
  </w:num>
  <w:num w:numId="23">
    <w:abstractNumId w:val="19"/>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190"/>
    <w:rsid w:val="00011629"/>
    <w:rsid w:val="0001192F"/>
    <w:rsid w:val="000125EC"/>
    <w:rsid w:val="0002191D"/>
    <w:rsid w:val="000266A0"/>
    <w:rsid w:val="000319FE"/>
    <w:rsid w:val="00031C1D"/>
    <w:rsid w:val="00032505"/>
    <w:rsid w:val="000513A2"/>
    <w:rsid w:val="0005547B"/>
    <w:rsid w:val="00070009"/>
    <w:rsid w:val="000718A1"/>
    <w:rsid w:val="00085221"/>
    <w:rsid w:val="00093E7E"/>
    <w:rsid w:val="0009509E"/>
    <w:rsid w:val="00097688"/>
    <w:rsid w:val="000A272F"/>
    <w:rsid w:val="000B4433"/>
    <w:rsid w:val="000B5913"/>
    <w:rsid w:val="000C1ADA"/>
    <w:rsid w:val="000D6CFC"/>
    <w:rsid w:val="000E2CD5"/>
    <w:rsid w:val="00107DD1"/>
    <w:rsid w:val="001101F3"/>
    <w:rsid w:val="001127C3"/>
    <w:rsid w:val="00115974"/>
    <w:rsid w:val="00143305"/>
    <w:rsid w:val="00153528"/>
    <w:rsid w:val="00156809"/>
    <w:rsid w:val="00165CB2"/>
    <w:rsid w:val="001801A0"/>
    <w:rsid w:val="0018282D"/>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5394"/>
    <w:rsid w:val="0024578F"/>
    <w:rsid w:val="00246CE1"/>
    <w:rsid w:val="0024786E"/>
    <w:rsid w:val="0026179F"/>
    <w:rsid w:val="00266008"/>
    <w:rsid w:val="00274E1A"/>
    <w:rsid w:val="00276E15"/>
    <w:rsid w:val="00280B47"/>
    <w:rsid w:val="00282213"/>
    <w:rsid w:val="00283F33"/>
    <w:rsid w:val="002854D6"/>
    <w:rsid w:val="00295194"/>
    <w:rsid w:val="002A04D6"/>
    <w:rsid w:val="002A6144"/>
    <w:rsid w:val="002A6E15"/>
    <w:rsid w:val="002B6633"/>
    <w:rsid w:val="002B6692"/>
    <w:rsid w:val="002C726C"/>
    <w:rsid w:val="002D310E"/>
    <w:rsid w:val="002E1EAC"/>
    <w:rsid w:val="002F2585"/>
    <w:rsid w:val="002F4093"/>
    <w:rsid w:val="002F6641"/>
    <w:rsid w:val="00302AC9"/>
    <w:rsid w:val="003232DF"/>
    <w:rsid w:val="003313F4"/>
    <w:rsid w:val="00333602"/>
    <w:rsid w:val="00337DDC"/>
    <w:rsid w:val="00341C32"/>
    <w:rsid w:val="00341D5C"/>
    <w:rsid w:val="003431B6"/>
    <w:rsid w:val="00343E39"/>
    <w:rsid w:val="00351F51"/>
    <w:rsid w:val="00353A7A"/>
    <w:rsid w:val="00360514"/>
    <w:rsid w:val="0036175A"/>
    <w:rsid w:val="003618F1"/>
    <w:rsid w:val="00366DA2"/>
    <w:rsid w:val="00367724"/>
    <w:rsid w:val="00367EFE"/>
    <w:rsid w:val="00372EE9"/>
    <w:rsid w:val="00377486"/>
    <w:rsid w:val="0038712D"/>
    <w:rsid w:val="003A2107"/>
    <w:rsid w:val="003C365D"/>
    <w:rsid w:val="003C50FD"/>
    <w:rsid w:val="003C541F"/>
    <w:rsid w:val="003D1638"/>
    <w:rsid w:val="003D18FD"/>
    <w:rsid w:val="003D2BEE"/>
    <w:rsid w:val="003D7224"/>
    <w:rsid w:val="003E786B"/>
    <w:rsid w:val="003F7249"/>
    <w:rsid w:val="00402AD2"/>
    <w:rsid w:val="00403944"/>
    <w:rsid w:val="0040434B"/>
    <w:rsid w:val="00423490"/>
    <w:rsid w:val="00423FC7"/>
    <w:rsid w:val="004273B2"/>
    <w:rsid w:val="00433666"/>
    <w:rsid w:val="00440EFD"/>
    <w:rsid w:val="004413D4"/>
    <w:rsid w:val="00441B5A"/>
    <w:rsid w:val="00444225"/>
    <w:rsid w:val="004459EB"/>
    <w:rsid w:val="00446248"/>
    <w:rsid w:val="00450ADA"/>
    <w:rsid w:val="004516F2"/>
    <w:rsid w:val="004561E7"/>
    <w:rsid w:val="004607E6"/>
    <w:rsid w:val="004640D0"/>
    <w:rsid w:val="0047516E"/>
    <w:rsid w:val="004817C5"/>
    <w:rsid w:val="00483551"/>
    <w:rsid w:val="00487E20"/>
    <w:rsid w:val="00493796"/>
    <w:rsid w:val="004A17C7"/>
    <w:rsid w:val="004A36DB"/>
    <w:rsid w:val="004A52FB"/>
    <w:rsid w:val="004B649B"/>
    <w:rsid w:val="004C3DCE"/>
    <w:rsid w:val="004D0315"/>
    <w:rsid w:val="004D6C3B"/>
    <w:rsid w:val="004D6E7C"/>
    <w:rsid w:val="004E2B95"/>
    <w:rsid w:val="004F2944"/>
    <w:rsid w:val="004F7A3D"/>
    <w:rsid w:val="00505BFA"/>
    <w:rsid w:val="00506FDC"/>
    <w:rsid w:val="00507800"/>
    <w:rsid w:val="00510917"/>
    <w:rsid w:val="005157A8"/>
    <w:rsid w:val="00516F4D"/>
    <w:rsid w:val="00523E0A"/>
    <w:rsid w:val="005343FC"/>
    <w:rsid w:val="00536CDB"/>
    <w:rsid w:val="0054548B"/>
    <w:rsid w:val="005467AF"/>
    <w:rsid w:val="00555A18"/>
    <w:rsid w:val="005843CD"/>
    <w:rsid w:val="005902CC"/>
    <w:rsid w:val="005A2101"/>
    <w:rsid w:val="005A7F50"/>
    <w:rsid w:val="005C48F7"/>
    <w:rsid w:val="005C555E"/>
    <w:rsid w:val="005D0EFA"/>
    <w:rsid w:val="005D1F12"/>
    <w:rsid w:val="005D2AA5"/>
    <w:rsid w:val="005D4A43"/>
    <w:rsid w:val="005D5139"/>
    <w:rsid w:val="005D624E"/>
    <w:rsid w:val="005D7515"/>
    <w:rsid w:val="005E15D6"/>
    <w:rsid w:val="00604E9A"/>
    <w:rsid w:val="0061071A"/>
    <w:rsid w:val="00617347"/>
    <w:rsid w:val="00645857"/>
    <w:rsid w:val="00654B1E"/>
    <w:rsid w:val="00655BA6"/>
    <w:rsid w:val="0066094E"/>
    <w:rsid w:val="00665DFA"/>
    <w:rsid w:val="00673C03"/>
    <w:rsid w:val="0067545D"/>
    <w:rsid w:val="00675596"/>
    <w:rsid w:val="00682BC3"/>
    <w:rsid w:val="006856E5"/>
    <w:rsid w:val="00687029"/>
    <w:rsid w:val="006A2F33"/>
    <w:rsid w:val="006B0D02"/>
    <w:rsid w:val="006B2CB3"/>
    <w:rsid w:val="006B5E12"/>
    <w:rsid w:val="006B67D2"/>
    <w:rsid w:val="006B7E10"/>
    <w:rsid w:val="006C09B0"/>
    <w:rsid w:val="006D371C"/>
    <w:rsid w:val="006D7613"/>
    <w:rsid w:val="006E4F22"/>
    <w:rsid w:val="006F2616"/>
    <w:rsid w:val="006F542D"/>
    <w:rsid w:val="00705B17"/>
    <w:rsid w:val="0070646B"/>
    <w:rsid w:val="007066FA"/>
    <w:rsid w:val="00707941"/>
    <w:rsid w:val="00712027"/>
    <w:rsid w:val="007122C1"/>
    <w:rsid w:val="00714575"/>
    <w:rsid w:val="007222F7"/>
    <w:rsid w:val="00751C51"/>
    <w:rsid w:val="00753444"/>
    <w:rsid w:val="00755218"/>
    <w:rsid w:val="007569E1"/>
    <w:rsid w:val="0076176C"/>
    <w:rsid w:val="00765385"/>
    <w:rsid w:val="0076571A"/>
    <w:rsid w:val="00767463"/>
    <w:rsid w:val="007A2380"/>
    <w:rsid w:val="007B3CB2"/>
    <w:rsid w:val="007C3852"/>
    <w:rsid w:val="007C4DAF"/>
    <w:rsid w:val="007D6048"/>
    <w:rsid w:val="007E6D15"/>
    <w:rsid w:val="007E7472"/>
    <w:rsid w:val="007F0E1E"/>
    <w:rsid w:val="007F377A"/>
    <w:rsid w:val="007F62EA"/>
    <w:rsid w:val="0081086B"/>
    <w:rsid w:val="008139B0"/>
    <w:rsid w:val="00824D95"/>
    <w:rsid w:val="008272F0"/>
    <w:rsid w:val="00831C39"/>
    <w:rsid w:val="00836C44"/>
    <w:rsid w:val="00861E22"/>
    <w:rsid w:val="00863885"/>
    <w:rsid w:val="008736CA"/>
    <w:rsid w:val="00881732"/>
    <w:rsid w:val="00885CF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F78"/>
    <w:rsid w:val="00941AE0"/>
    <w:rsid w:val="00941DCE"/>
    <w:rsid w:val="00944FEC"/>
    <w:rsid w:val="009452F0"/>
    <w:rsid w:val="00957287"/>
    <w:rsid w:val="009701F7"/>
    <w:rsid w:val="0097756A"/>
    <w:rsid w:val="009810EE"/>
    <w:rsid w:val="00983910"/>
    <w:rsid w:val="00986C6F"/>
    <w:rsid w:val="009A1783"/>
    <w:rsid w:val="009A7757"/>
    <w:rsid w:val="009B4180"/>
    <w:rsid w:val="009C0727"/>
    <w:rsid w:val="009C125D"/>
    <w:rsid w:val="009C42CF"/>
    <w:rsid w:val="009C5674"/>
    <w:rsid w:val="009E02FC"/>
    <w:rsid w:val="009E3953"/>
    <w:rsid w:val="009E56AE"/>
    <w:rsid w:val="009E5EB3"/>
    <w:rsid w:val="009E7498"/>
    <w:rsid w:val="009F554C"/>
    <w:rsid w:val="00A06500"/>
    <w:rsid w:val="00A10B70"/>
    <w:rsid w:val="00A14E4E"/>
    <w:rsid w:val="00A16CF7"/>
    <w:rsid w:val="00A16D1D"/>
    <w:rsid w:val="00A17489"/>
    <w:rsid w:val="00A17573"/>
    <w:rsid w:val="00A22B30"/>
    <w:rsid w:val="00A24E22"/>
    <w:rsid w:val="00A34EAC"/>
    <w:rsid w:val="00A36C23"/>
    <w:rsid w:val="00A40A95"/>
    <w:rsid w:val="00A44BE9"/>
    <w:rsid w:val="00A45678"/>
    <w:rsid w:val="00A50F31"/>
    <w:rsid w:val="00A5668A"/>
    <w:rsid w:val="00A64063"/>
    <w:rsid w:val="00A65439"/>
    <w:rsid w:val="00A66ED2"/>
    <w:rsid w:val="00A72864"/>
    <w:rsid w:val="00A81B15"/>
    <w:rsid w:val="00A85DBC"/>
    <w:rsid w:val="00A91340"/>
    <w:rsid w:val="00A941C7"/>
    <w:rsid w:val="00AA4045"/>
    <w:rsid w:val="00AB3F85"/>
    <w:rsid w:val="00AB7B7F"/>
    <w:rsid w:val="00AF70DC"/>
    <w:rsid w:val="00B04059"/>
    <w:rsid w:val="00B1368C"/>
    <w:rsid w:val="00B16DFB"/>
    <w:rsid w:val="00B20FA6"/>
    <w:rsid w:val="00B4670F"/>
    <w:rsid w:val="00B53A49"/>
    <w:rsid w:val="00B54536"/>
    <w:rsid w:val="00B618E4"/>
    <w:rsid w:val="00B623BE"/>
    <w:rsid w:val="00B6733A"/>
    <w:rsid w:val="00B67786"/>
    <w:rsid w:val="00B8446C"/>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6363"/>
    <w:rsid w:val="00C22F7A"/>
    <w:rsid w:val="00C24668"/>
    <w:rsid w:val="00C24D01"/>
    <w:rsid w:val="00C30645"/>
    <w:rsid w:val="00C31FC1"/>
    <w:rsid w:val="00C343C2"/>
    <w:rsid w:val="00C43A9F"/>
    <w:rsid w:val="00C60047"/>
    <w:rsid w:val="00C648B3"/>
    <w:rsid w:val="00C65883"/>
    <w:rsid w:val="00C7651E"/>
    <w:rsid w:val="00C91666"/>
    <w:rsid w:val="00CA2082"/>
    <w:rsid w:val="00CA70AA"/>
    <w:rsid w:val="00CC40C6"/>
    <w:rsid w:val="00CC7487"/>
    <w:rsid w:val="00CD00EE"/>
    <w:rsid w:val="00CD0452"/>
    <w:rsid w:val="00CE3ADB"/>
    <w:rsid w:val="00CF2E2D"/>
    <w:rsid w:val="00D059C2"/>
    <w:rsid w:val="00D05E25"/>
    <w:rsid w:val="00D24215"/>
    <w:rsid w:val="00D42F99"/>
    <w:rsid w:val="00D4420F"/>
    <w:rsid w:val="00D44D63"/>
    <w:rsid w:val="00D47035"/>
    <w:rsid w:val="00D520E4"/>
    <w:rsid w:val="00D524BC"/>
    <w:rsid w:val="00D52D7A"/>
    <w:rsid w:val="00D57DFA"/>
    <w:rsid w:val="00D623FE"/>
    <w:rsid w:val="00D63329"/>
    <w:rsid w:val="00D63358"/>
    <w:rsid w:val="00D7175A"/>
    <w:rsid w:val="00D72A8F"/>
    <w:rsid w:val="00D756B6"/>
    <w:rsid w:val="00D8216D"/>
    <w:rsid w:val="00D87EF7"/>
    <w:rsid w:val="00DA5ACC"/>
    <w:rsid w:val="00DB28AD"/>
    <w:rsid w:val="00DB59E3"/>
    <w:rsid w:val="00DB61BE"/>
    <w:rsid w:val="00DD0C2C"/>
    <w:rsid w:val="00DE5020"/>
    <w:rsid w:val="00DE53AD"/>
    <w:rsid w:val="00E14784"/>
    <w:rsid w:val="00E20D25"/>
    <w:rsid w:val="00E267B4"/>
    <w:rsid w:val="00E26A9F"/>
    <w:rsid w:val="00E33BC4"/>
    <w:rsid w:val="00E35E72"/>
    <w:rsid w:val="00E377C0"/>
    <w:rsid w:val="00E41664"/>
    <w:rsid w:val="00E42DAB"/>
    <w:rsid w:val="00E46589"/>
    <w:rsid w:val="00E52198"/>
    <w:rsid w:val="00E55ABC"/>
    <w:rsid w:val="00E57B74"/>
    <w:rsid w:val="00E73593"/>
    <w:rsid w:val="00E8629F"/>
    <w:rsid w:val="00EA3C24"/>
    <w:rsid w:val="00EA51E2"/>
    <w:rsid w:val="00EB3BDE"/>
    <w:rsid w:val="00EC0173"/>
    <w:rsid w:val="00ED1DC7"/>
    <w:rsid w:val="00ED73D7"/>
    <w:rsid w:val="00EF1A33"/>
    <w:rsid w:val="00EF6086"/>
    <w:rsid w:val="00F062F9"/>
    <w:rsid w:val="00F072D8"/>
    <w:rsid w:val="00F2461A"/>
    <w:rsid w:val="00F30034"/>
    <w:rsid w:val="00F36DBA"/>
    <w:rsid w:val="00F41538"/>
    <w:rsid w:val="00F4430F"/>
    <w:rsid w:val="00F61892"/>
    <w:rsid w:val="00F61BF1"/>
    <w:rsid w:val="00F754BE"/>
    <w:rsid w:val="00F90E35"/>
    <w:rsid w:val="00F94DC8"/>
    <w:rsid w:val="00F94E05"/>
    <w:rsid w:val="00FA58F5"/>
    <w:rsid w:val="00FC051F"/>
    <w:rsid w:val="00FC0B3B"/>
    <w:rsid w:val="00FC1039"/>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1032</Words>
  <Characters>5885</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6904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r2</cp:lastModifiedBy>
  <cp:revision>3</cp:revision>
  <dcterms:created xsi:type="dcterms:W3CDTF">2021-03-01T17:01:00Z</dcterms:created>
  <dcterms:modified xsi:type="dcterms:W3CDTF">2021-03-01T17:14:00Z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